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6BF614" w14:textId="6EBD0679" w:rsidR="00444015" w:rsidRDefault="00444015" w:rsidP="00444015">
      <w:pPr>
        <w:pStyle w:val="CRCoverPage"/>
        <w:tabs>
          <w:tab w:val="right" w:pos="9639"/>
        </w:tabs>
        <w:spacing w:after="0"/>
        <w:rPr>
          <w:b/>
          <w:i/>
          <w:noProof/>
          <w:sz w:val="28"/>
        </w:rPr>
      </w:pPr>
      <w:r>
        <w:rPr>
          <w:b/>
          <w:noProof/>
          <w:sz w:val="24"/>
        </w:rPr>
        <w:t>3GPP TSG-CT WG4 Meeting #96</w:t>
      </w:r>
      <w:r>
        <w:rPr>
          <w:b/>
          <w:i/>
          <w:noProof/>
          <w:sz w:val="28"/>
        </w:rPr>
        <w:tab/>
      </w:r>
      <w:r w:rsidR="00322017" w:rsidRPr="00322017">
        <w:rPr>
          <w:b/>
          <w:noProof/>
          <w:sz w:val="24"/>
        </w:rPr>
        <w:t>C4-200771</w:t>
      </w:r>
    </w:p>
    <w:p w14:paraId="2ECC3070" w14:textId="77777777" w:rsidR="00444015" w:rsidRDefault="00444015" w:rsidP="00444015">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476C09C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w:t>
            </w:r>
            <w:r w:rsidR="00114552">
              <w:rPr>
                <w:b/>
                <w:noProof/>
                <w:sz w:val="28"/>
              </w:rPr>
              <w:t>502</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258ACCD7" w:rsidR="001E41F3" w:rsidRPr="00410371" w:rsidRDefault="00322017" w:rsidP="00547111">
            <w:pPr>
              <w:pStyle w:val="CRCoverPage"/>
              <w:spacing w:after="0"/>
              <w:rPr>
                <w:noProof/>
              </w:rPr>
            </w:pPr>
            <w:r>
              <w:rPr>
                <w:b/>
                <w:noProof/>
                <w:sz w:val="28"/>
              </w:rPr>
              <w:t>0305</w:t>
            </w:r>
            <w:bookmarkStart w:id="0" w:name="_GoBack"/>
            <w:bookmarkEnd w:id="0"/>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66D5C0D1" w:rsidR="001E41F3" w:rsidRPr="00410371" w:rsidRDefault="00114552" w:rsidP="00E13F3D">
            <w:pPr>
              <w:pStyle w:val="CRCoverPage"/>
              <w:spacing w:after="0"/>
              <w:jc w:val="center"/>
              <w:rPr>
                <w:b/>
                <w:noProof/>
              </w:rPr>
            </w:pPr>
            <w:r>
              <w:rPr>
                <w:b/>
                <w:noProof/>
                <w:sz w:val="28"/>
              </w:rPr>
              <w:t>-</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7525108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21093">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0DE8B7AC" w:rsidR="001E41F3" w:rsidRDefault="00807FF8">
            <w:pPr>
              <w:pStyle w:val="CRCoverPage"/>
              <w:spacing w:after="0"/>
              <w:ind w:left="100"/>
              <w:rPr>
                <w:noProof/>
              </w:rPr>
            </w:pPr>
            <w:r>
              <w:t>Extended NAS-SM timer indication</w:t>
            </w:r>
            <w:r w:rsidR="002B6E96">
              <w:t xml:space="preserve"> </w:t>
            </w:r>
            <w:r w:rsidR="00FA1D13">
              <w:t>for UEs using CE mode B</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362B586"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177A56B6" w:rsidR="001E41F3" w:rsidRPr="000905FE" w:rsidRDefault="0062125C">
            <w:pPr>
              <w:pStyle w:val="CRCoverPage"/>
              <w:spacing w:after="0"/>
              <w:ind w:left="100"/>
              <w:rPr>
                <w:noProof/>
              </w:rPr>
            </w:pPr>
            <w:r>
              <w:rPr>
                <w:noProof/>
              </w:rPr>
              <w:t>5G_CIoT</w:t>
            </w:r>
          </w:p>
        </w:tc>
        <w:tc>
          <w:tcPr>
            <w:tcW w:w="567" w:type="dxa"/>
            <w:tcBorders>
              <w:left w:val="nil"/>
            </w:tcBorders>
          </w:tcPr>
          <w:p w14:paraId="32BB6207" w14:textId="77777777" w:rsidR="001E41F3" w:rsidRPr="000905FE"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28F7E628" w:rsidR="001E41F3" w:rsidRDefault="001E4AD9">
            <w:pPr>
              <w:pStyle w:val="CRCoverPage"/>
              <w:spacing w:after="0"/>
              <w:ind w:left="100"/>
              <w:rPr>
                <w:noProof/>
              </w:rPr>
            </w:pPr>
            <w:r>
              <w:rPr>
                <w:noProof/>
              </w:rPr>
              <w:t>2020-02-11</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0F3E1EE9" w:rsidR="001E41F3" w:rsidRDefault="002B6E96" w:rsidP="00D24991">
            <w:pPr>
              <w:pStyle w:val="CRCoverPage"/>
              <w:spacing w:after="0"/>
              <w:ind w:left="100" w:right="-609"/>
              <w:rPr>
                <w:b/>
                <w:noProof/>
              </w:rPr>
            </w:pPr>
            <w:r>
              <w:rPr>
                <w:b/>
                <w:noProof/>
              </w:rPr>
              <w:t>B</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303DC" w14:textId="7D5DE078" w:rsidR="002B6E96" w:rsidRDefault="002B6E96" w:rsidP="00965734">
            <w:pPr>
              <w:pStyle w:val="CRCoverPage"/>
              <w:spacing w:after="0"/>
              <w:ind w:left="100"/>
              <w:rPr>
                <w:noProof/>
              </w:rPr>
            </w:pPr>
            <w:r w:rsidRPr="00915A74">
              <w:rPr>
                <w:noProof/>
              </w:rPr>
              <w:t>If UE supports CE mode B and use of CE mode B is not restricted for the UE then AMF shall use extended NAS-MM timers and shall indicate to SMF to use extend NAS-SM timers.</w:t>
            </w:r>
            <w:r>
              <w:rPr>
                <w:noProof/>
              </w:rPr>
              <w:t xml:space="preserve"> </w:t>
            </w:r>
          </w:p>
          <w:p w14:paraId="157964CA" w14:textId="6EE6DFE1" w:rsidR="002B6E96" w:rsidRDefault="002B6E96" w:rsidP="00965734">
            <w:pPr>
              <w:pStyle w:val="CRCoverPage"/>
              <w:spacing w:after="0"/>
              <w:ind w:left="100"/>
              <w:rPr>
                <w:noProof/>
              </w:rPr>
            </w:pPr>
          </w:p>
          <w:p w14:paraId="2A27B313" w14:textId="578C4B29" w:rsidR="002B6E96" w:rsidRDefault="002B6E96" w:rsidP="00965734">
            <w:pPr>
              <w:pStyle w:val="CRCoverPage"/>
              <w:spacing w:after="0"/>
              <w:ind w:left="100"/>
              <w:rPr>
                <w:noProof/>
              </w:rPr>
            </w:pPr>
            <w:r>
              <w:rPr>
                <w:noProof/>
              </w:rPr>
              <w:t>See TS 23.502</w:t>
            </w:r>
            <w:r w:rsidR="006751B7">
              <w:rPr>
                <w:noProof/>
              </w:rPr>
              <w:t xml:space="preserve"> and also clause 4.20 of TS 24.501: </w:t>
            </w:r>
          </w:p>
          <w:p w14:paraId="3C2C5988" w14:textId="0C7396FE" w:rsidR="006751B7" w:rsidRDefault="006751B7" w:rsidP="00965734">
            <w:pPr>
              <w:pStyle w:val="CRCoverPage"/>
              <w:spacing w:after="0"/>
              <w:ind w:left="100"/>
              <w:rPr>
                <w:noProof/>
              </w:rPr>
            </w:pPr>
          </w:p>
          <w:p w14:paraId="0CD18B80" w14:textId="77777777" w:rsidR="006751B7" w:rsidRPr="006751B7" w:rsidRDefault="006751B7" w:rsidP="006751B7">
            <w:pPr>
              <w:ind w:left="284"/>
              <w:rPr>
                <w:i/>
                <w:iCs/>
                <w:noProof/>
              </w:rPr>
            </w:pPr>
            <w:r w:rsidRPr="006751B7">
              <w:rPr>
                <w:i/>
                <w:iCs/>
                <w:noProof/>
              </w:rPr>
              <w:t>The use of CE mode B by a UE is indicated to the SMF by the AMF. The SMF shall calculate the value of the applicable NAS timer indicated in table 10.3.2 for WB-N1/CE mode.</w:t>
            </w:r>
          </w:p>
          <w:p w14:paraId="497446EB" w14:textId="77777777" w:rsidR="006751B7" w:rsidRDefault="006751B7" w:rsidP="00965734">
            <w:pPr>
              <w:pStyle w:val="CRCoverPage"/>
              <w:spacing w:after="0"/>
              <w:ind w:left="100"/>
              <w:rPr>
                <w:noProof/>
              </w:rPr>
            </w:pPr>
          </w:p>
          <w:p w14:paraId="544D6000" w14:textId="34B32DAF" w:rsidR="002B6E96" w:rsidRPr="004616F5" w:rsidRDefault="002B6E96" w:rsidP="002B6E96">
            <w:pPr>
              <w:pStyle w:val="CRCoverPage"/>
              <w:spacing w:after="0"/>
              <w:ind w:left="100"/>
              <w:rPr>
                <w:noProof/>
              </w:rPr>
            </w:pP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46C6BD2" w14:textId="4A5846AD" w:rsidR="00C21A29" w:rsidRDefault="002B6E96" w:rsidP="00B12147">
            <w:pPr>
              <w:pStyle w:val="CRCoverPage"/>
              <w:spacing w:after="0"/>
              <w:ind w:left="100"/>
              <w:rPr>
                <w:noProof/>
              </w:rPr>
            </w:pPr>
            <w:r>
              <w:rPr>
                <w:noProof/>
              </w:rPr>
              <w:t xml:space="preserve">A new </w:t>
            </w:r>
            <w:r>
              <w:t>extended NAS-SM timer indication is defined in the Create SM Context Request and Update SM Context Request.</w:t>
            </w:r>
          </w:p>
          <w:p w14:paraId="26D92D6B" w14:textId="2B375747" w:rsidR="00B12147" w:rsidRDefault="00B12147" w:rsidP="00B12147">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D2676" w14:textId="379C3031" w:rsidR="001E41F3" w:rsidRDefault="001E41F3">
            <w:pPr>
              <w:pStyle w:val="CRCoverPage"/>
              <w:spacing w:after="0"/>
              <w:ind w:left="100"/>
              <w:rPr>
                <w:noProof/>
              </w:rPr>
            </w:pP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4C51D013" w:rsidR="001E41F3" w:rsidRDefault="00DA7041">
            <w:pPr>
              <w:pStyle w:val="CRCoverPage"/>
              <w:spacing w:after="0"/>
              <w:ind w:left="100"/>
              <w:rPr>
                <w:noProof/>
              </w:rPr>
            </w:pPr>
            <w:r>
              <w:t>6.1.6.2.2, 6.1.6.2.4, A.2</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6F5210A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3A56F6E5" w:rsidR="001E41F3" w:rsidRDefault="00B12147">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3957212F" w:rsidR="001E41F3" w:rsidRDefault="00B12147">
            <w:pPr>
              <w:pStyle w:val="CRCoverPage"/>
              <w:spacing w:after="0"/>
              <w:ind w:left="99"/>
              <w:rPr>
                <w:noProof/>
              </w:rPr>
            </w:pPr>
            <w:r>
              <w:rPr>
                <w:noProof/>
              </w:rPr>
              <w:t>TS/TR ... CR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A59DCD" w14:textId="33D21779" w:rsidR="00C256BB" w:rsidRDefault="005707C8" w:rsidP="0062125C">
            <w:pPr>
              <w:pStyle w:val="CRCoverPage"/>
              <w:spacing w:after="0"/>
              <w:ind w:left="100"/>
              <w:rPr>
                <w:noProof/>
              </w:rPr>
            </w:pPr>
            <w:r>
              <w:rPr>
                <w:noProof/>
              </w:rPr>
              <w:t xml:space="preserve">This CR </w:t>
            </w:r>
            <w:r w:rsidR="00B12147">
              <w:rPr>
                <w:noProof/>
              </w:rPr>
              <w:t>introdu</w:t>
            </w:r>
            <w:r w:rsidR="00956563">
              <w:rPr>
                <w:noProof/>
              </w:rPr>
              <w:t>c</w:t>
            </w:r>
            <w:r w:rsidR="00B12147">
              <w:rPr>
                <w:noProof/>
              </w:rPr>
              <w:t>e</w:t>
            </w:r>
            <w:r w:rsidR="002B6E96">
              <w:rPr>
                <w:noProof/>
              </w:rPr>
              <w:t>s new backward compatible features</w:t>
            </w:r>
            <w:r>
              <w:rPr>
                <w:noProof/>
              </w:rPr>
              <w:t xml:space="preserve"> to the OpenAPI specification file.</w:t>
            </w: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C5C598" w14:textId="7EDE9165"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7E1B1B" w:rsidRPr="006B5418">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46FEC217" w14:textId="77777777" w:rsidR="002B6E96" w:rsidRDefault="002B6E96" w:rsidP="002B6E96">
      <w:pPr>
        <w:pStyle w:val="Heading5"/>
      </w:pPr>
      <w:bookmarkStart w:id="3" w:name="_Toc25073758"/>
      <w:bookmarkStart w:id="4" w:name="_Toc27584398"/>
      <w:bookmarkStart w:id="5" w:name="_Toc25073768"/>
      <w:bookmarkStart w:id="6" w:name="_Toc27584408"/>
      <w:bookmarkStart w:id="7" w:name="_Toc25073930"/>
      <w:bookmarkStart w:id="8" w:name="_Toc27584570"/>
      <w:bookmarkStart w:id="9" w:name="_Toc19777539"/>
      <w:bookmarkStart w:id="10" w:name="_Toc27740836"/>
      <w:bookmarkStart w:id="11" w:name="_Toc24937714"/>
      <w:bookmarkStart w:id="12" w:name="_Toc27589585"/>
      <w:r>
        <w:lastRenderedPageBreak/>
        <w:t>6.1.6.2.2</w:t>
      </w:r>
      <w:r>
        <w:tab/>
        <w:t xml:space="preserve">Type: </w:t>
      </w:r>
      <w:proofErr w:type="spellStart"/>
      <w:r>
        <w:t>SmContextCreateData</w:t>
      </w:r>
      <w:proofErr w:type="spellEnd"/>
    </w:p>
    <w:p w14:paraId="3668D7CE" w14:textId="77777777" w:rsidR="002B6E96" w:rsidRDefault="002B6E96" w:rsidP="002B6E96">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2B6E96" w14:paraId="19A85488"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F2BBF71" w14:textId="77777777" w:rsidR="002B6E96" w:rsidRDefault="002B6E96" w:rsidP="0015422A">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C5C486F" w14:textId="77777777" w:rsidR="002B6E96" w:rsidRDefault="002B6E96" w:rsidP="0015422A">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B53CA39" w14:textId="77777777" w:rsidR="002B6E96" w:rsidRPr="007277D4" w:rsidRDefault="002B6E96" w:rsidP="0015422A">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881EF4E" w14:textId="77777777" w:rsidR="002B6E96" w:rsidRDefault="002B6E96" w:rsidP="0015422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C67442" w14:textId="77777777" w:rsidR="002B6E96" w:rsidRDefault="002B6E96" w:rsidP="0015422A">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66B130" w14:textId="77777777" w:rsidR="002B6E96" w:rsidRDefault="002B6E96" w:rsidP="0015422A">
            <w:pPr>
              <w:pStyle w:val="TAH"/>
              <w:rPr>
                <w:rFonts w:cs="Arial"/>
                <w:szCs w:val="18"/>
              </w:rPr>
            </w:pPr>
            <w:r>
              <w:rPr>
                <w:rFonts w:cs="Arial"/>
                <w:szCs w:val="18"/>
              </w:rPr>
              <w:t>Applicability</w:t>
            </w:r>
          </w:p>
        </w:tc>
      </w:tr>
      <w:tr w:rsidR="002B6E96" w14:paraId="3031FDED"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69BFB3EE" w14:textId="77777777" w:rsidR="002B6E96" w:rsidRDefault="002B6E96" w:rsidP="0015422A">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7A669915" w14:textId="77777777" w:rsidR="002B6E96" w:rsidRDefault="002B6E96" w:rsidP="0015422A">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4D0BC2D9"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3EE15D"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588128" w14:textId="77777777" w:rsidR="002B6E96" w:rsidRDefault="002B6E96" w:rsidP="0015422A">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385FA33D" w14:textId="77777777" w:rsidR="002B6E96" w:rsidRDefault="002B6E96" w:rsidP="0015422A">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8062E7B" w14:textId="77777777" w:rsidR="002B6E96" w:rsidRDefault="002B6E96" w:rsidP="0015422A">
            <w:pPr>
              <w:pStyle w:val="TAL"/>
              <w:rPr>
                <w:rFonts w:cs="Arial"/>
                <w:szCs w:val="18"/>
              </w:rPr>
            </w:pPr>
          </w:p>
        </w:tc>
      </w:tr>
      <w:tr w:rsidR="002B6E96" w14:paraId="48FF69F3"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08E72D64" w14:textId="77777777" w:rsidR="002B6E96" w:rsidRDefault="002B6E96" w:rsidP="0015422A">
            <w:pPr>
              <w:pStyle w:val="TAL"/>
            </w:pPr>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27C502F6" w14:textId="77777777" w:rsidR="002B6E96" w:rsidRDefault="002B6E96" w:rsidP="0015422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C0F6298"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464926"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70E7CE" w14:textId="77777777" w:rsidR="002B6E96" w:rsidRDefault="002B6E96" w:rsidP="0015422A">
            <w:pPr>
              <w:pStyle w:val="TAL"/>
              <w:rPr>
                <w:rFonts w:cs="Arial"/>
                <w:szCs w:val="18"/>
              </w:rPr>
            </w:pPr>
            <w:r>
              <w:rPr>
                <w:rFonts w:cs="Arial"/>
                <w:szCs w:val="18"/>
              </w:rPr>
              <w:t>This IE shall be present if the SUPI is present in the message but is not authenticated and is for an emergency registered UE.</w:t>
            </w:r>
          </w:p>
          <w:p w14:paraId="2A79C219" w14:textId="77777777" w:rsidR="002B6E96" w:rsidRDefault="002B6E96" w:rsidP="0015422A">
            <w:pPr>
              <w:pStyle w:val="TAL"/>
              <w:rPr>
                <w:rFonts w:cs="Arial"/>
                <w:szCs w:val="18"/>
              </w:rPr>
            </w:pPr>
            <w:r>
              <w:rPr>
                <w:rFonts w:cs="Arial"/>
                <w:szCs w:val="18"/>
              </w:rPr>
              <w:t>When present, it shall be set as follows:</w:t>
            </w:r>
          </w:p>
          <w:p w14:paraId="1C180117" w14:textId="77777777" w:rsidR="002B6E96" w:rsidRDefault="002B6E96" w:rsidP="0015422A">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5FEE982F" w14:textId="77777777" w:rsidR="002B6E96" w:rsidRDefault="002B6E96" w:rsidP="0015422A">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5F513231" w14:textId="77777777" w:rsidR="002B6E96" w:rsidRDefault="002B6E96" w:rsidP="0015422A">
            <w:pPr>
              <w:pStyle w:val="TAL"/>
              <w:rPr>
                <w:rFonts w:cs="Arial"/>
                <w:szCs w:val="18"/>
              </w:rPr>
            </w:pPr>
          </w:p>
        </w:tc>
      </w:tr>
      <w:tr w:rsidR="002B6E96" w14:paraId="4B0F8514"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09907B8D" w14:textId="77777777" w:rsidR="002B6E96" w:rsidRDefault="002B6E96" w:rsidP="0015422A">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06E095C3" w14:textId="77777777" w:rsidR="002B6E96" w:rsidRDefault="002B6E96" w:rsidP="0015422A">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0DDFC87"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2DCB12"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D4271C" w14:textId="77777777" w:rsidR="002B6E96" w:rsidRDefault="002B6E96" w:rsidP="0015422A">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67ED5880" w14:textId="77777777" w:rsidR="002B6E96" w:rsidRDefault="002B6E96" w:rsidP="0015422A">
            <w:pPr>
              <w:pStyle w:val="TAL"/>
              <w:rPr>
                <w:rFonts w:cs="Arial"/>
                <w:szCs w:val="18"/>
              </w:rPr>
            </w:pPr>
            <w:r>
              <w:rPr>
                <w:rFonts w:cs="Arial"/>
                <w:szCs w:val="18"/>
              </w:rPr>
              <w:t>For all other cases, this IE shall be present if it is available.</w:t>
            </w:r>
          </w:p>
          <w:p w14:paraId="1769261B" w14:textId="77777777" w:rsidR="002B6E96" w:rsidRDefault="002B6E96" w:rsidP="0015422A">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7E79A19" w14:textId="77777777" w:rsidR="002B6E96" w:rsidRDefault="002B6E96" w:rsidP="0015422A">
            <w:pPr>
              <w:pStyle w:val="TAL"/>
              <w:rPr>
                <w:rFonts w:cs="Arial"/>
                <w:szCs w:val="18"/>
              </w:rPr>
            </w:pPr>
          </w:p>
        </w:tc>
      </w:tr>
      <w:tr w:rsidR="002B6E96" w14:paraId="3307F2EA"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2D711B7F" w14:textId="77777777" w:rsidR="002B6E96" w:rsidRDefault="002B6E96" w:rsidP="0015422A">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673898B2" w14:textId="77777777" w:rsidR="002B6E96" w:rsidRDefault="002B6E96" w:rsidP="0015422A">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0146E266"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680E97"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047ECB" w14:textId="77777777" w:rsidR="002B6E96" w:rsidRDefault="002B6E96" w:rsidP="0015422A">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5D80D8BF" w14:textId="77777777" w:rsidR="002B6E96" w:rsidRDefault="002B6E96" w:rsidP="0015422A">
            <w:pPr>
              <w:pStyle w:val="TAL"/>
              <w:rPr>
                <w:rFonts w:cs="Arial"/>
                <w:szCs w:val="18"/>
              </w:rPr>
            </w:pPr>
          </w:p>
        </w:tc>
      </w:tr>
      <w:tr w:rsidR="002B6E96" w14:paraId="5B61A5C3"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52FEBCCB" w14:textId="77777777" w:rsidR="002B6E96" w:rsidRDefault="002B6E96" w:rsidP="0015422A">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119DA405" w14:textId="77777777" w:rsidR="002B6E96" w:rsidRDefault="002B6E96" w:rsidP="0015422A">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67AA1959"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9B5AC1"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F55568" w14:textId="77777777" w:rsidR="002B6E96" w:rsidRDefault="002B6E96" w:rsidP="0015422A">
            <w:pPr>
              <w:pStyle w:val="TAL"/>
              <w:rPr>
                <w:rFonts w:cs="Arial"/>
                <w:szCs w:val="18"/>
              </w:rPr>
            </w:pPr>
            <w:r>
              <w:rPr>
                <w:rFonts w:cs="Arial"/>
                <w:szCs w:val="18"/>
              </w:rPr>
              <w:t>This IE shall be present, except during an EPS to 5GS Idle mode mobility or handover using the N26 interface.</w:t>
            </w:r>
          </w:p>
          <w:p w14:paraId="53DA78EE" w14:textId="77777777" w:rsidR="002B6E96" w:rsidRDefault="002B6E96" w:rsidP="0015422A">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7F5E2FED" w14:textId="77777777" w:rsidR="002B6E96" w:rsidRDefault="002B6E96" w:rsidP="0015422A">
            <w:pPr>
              <w:pStyle w:val="TAL"/>
              <w:rPr>
                <w:rFonts w:cs="Arial"/>
                <w:szCs w:val="18"/>
              </w:rPr>
            </w:pPr>
          </w:p>
        </w:tc>
      </w:tr>
      <w:tr w:rsidR="002B6E96" w14:paraId="08E222D6"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4C20FDAF" w14:textId="77777777" w:rsidR="002B6E96" w:rsidRDefault="002B6E96" w:rsidP="0015422A">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28B1063B" w14:textId="77777777" w:rsidR="002B6E96" w:rsidRDefault="002B6E96" w:rsidP="0015422A">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2A48CF3D"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432DC7"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40043C" w14:textId="77777777" w:rsidR="002B6E96" w:rsidRDefault="002B6E96" w:rsidP="0015422A">
            <w:pPr>
              <w:pStyle w:val="TAL"/>
              <w:rPr>
                <w:rFonts w:cs="Arial"/>
                <w:szCs w:val="18"/>
              </w:rPr>
            </w:pPr>
            <w:r>
              <w:rPr>
                <w:rFonts w:cs="Arial"/>
                <w:szCs w:val="18"/>
              </w:rPr>
              <w:t>This IE shall be present, except during an EPS to 5GS Idle mode mobility or handover using the N26 interface.</w:t>
            </w:r>
          </w:p>
          <w:p w14:paraId="24EF3C94" w14:textId="77777777" w:rsidR="002B6E96" w:rsidRDefault="002B6E96" w:rsidP="0015422A">
            <w:pPr>
              <w:pStyle w:val="TAL"/>
              <w:rPr>
                <w:rFonts w:cs="Arial"/>
                <w:szCs w:val="18"/>
              </w:rPr>
            </w:pPr>
            <w:r>
              <w:rPr>
                <w:rFonts w:cs="Arial"/>
                <w:szCs w:val="18"/>
              </w:rPr>
              <w:t xml:space="preserve">When present, it shall contain the requested DNN. </w:t>
            </w:r>
          </w:p>
        </w:tc>
        <w:tc>
          <w:tcPr>
            <w:tcW w:w="882" w:type="dxa"/>
            <w:tcBorders>
              <w:top w:val="single" w:sz="4" w:space="0" w:color="auto"/>
              <w:left w:val="single" w:sz="4" w:space="0" w:color="auto"/>
              <w:bottom w:val="single" w:sz="4" w:space="0" w:color="auto"/>
              <w:right w:val="single" w:sz="4" w:space="0" w:color="auto"/>
            </w:tcBorders>
          </w:tcPr>
          <w:p w14:paraId="08F3B7E3" w14:textId="77777777" w:rsidR="002B6E96" w:rsidRDefault="002B6E96" w:rsidP="0015422A">
            <w:pPr>
              <w:pStyle w:val="TAL"/>
              <w:rPr>
                <w:rFonts w:cs="Arial"/>
                <w:szCs w:val="18"/>
              </w:rPr>
            </w:pPr>
          </w:p>
        </w:tc>
      </w:tr>
      <w:tr w:rsidR="002B6E96" w14:paraId="43557202"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665F1507" w14:textId="77777777" w:rsidR="002B6E96" w:rsidRDefault="002B6E96" w:rsidP="0015422A">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8B68A9A" w14:textId="77777777" w:rsidR="002B6E96" w:rsidRDefault="002B6E96" w:rsidP="0015422A">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DF026B6"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09FC1E"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19E93C" w14:textId="77777777" w:rsidR="002B6E96" w:rsidRDefault="002B6E96" w:rsidP="0015422A">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78157092" w14:textId="77777777" w:rsidR="002B6E96" w:rsidRDefault="002B6E96" w:rsidP="0015422A">
            <w:pPr>
              <w:pStyle w:val="TAL"/>
              <w:rPr>
                <w:rFonts w:cs="Arial"/>
                <w:szCs w:val="18"/>
              </w:rPr>
            </w:pPr>
          </w:p>
          <w:p w14:paraId="698C7FB5" w14:textId="77777777" w:rsidR="002B6E96" w:rsidRDefault="002B6E96" w:rsidP="0015422A">
            <w:pPr>
              <w:pStyle w:val="TAL"/>
              <w:rPr>
                <w:rFonts w:cs="Arial"/>
                <w:szCs w:val="18"/>
              </w:rPr>
            </w:pPr>
            <w:r>
              <w:rPr>
                <w:rFonts w:cs="Arial"/>
                <w:szCs w:val="18"/>
              </w:rPr>
              <w:t>This IE shall also be present during an EPS to 5GS idle mode mobility or handover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4E0C2788" w14:textId="77777777" w:rsidR="002B6E96" w:rsidRDefault="002B6E96" w:rsidP="0015422A">
            <w:pPr>
              <w:pStyle w:val="TAL"/>
              <w:rPr>
                <w:rFonts w:cs="Arial"/>
                <w:szCs w:val="18"/>
              </w:rPr>
            </w:pPr>
          </w:p>
        </w:tc>
      </w:tr>
      <w:tr w:rsidR="002B6E96" w14:paraId="72E52860"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40039C41" w14:textId="77777777" w:rsidR="002B6E96" w:rsidRDefault="002B6E96" w:rsidP="0015422A">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58E482C" w14:textId="77777777" w:rsidR="002B6E96" w:rsidRDefault="002B6E96" w:rsidP="0015422A">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1E73A2AB"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343610"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0AE9A4" w14:textId="77777777" w:rsidR="002B6E96" w:rsidRDefault="002B6E96" w:rsidP="0015422A">
            <w:pPr>
              <w:pStyle w:val="TAL"/>
              <w:rPr>
                <w:rFonts w:cs="Arial"/>
                <w:szCs w:val="18"/>
              </w:rPr>
            </w:pPr>
            <w:r>
              <w:rPr>
                <w:rFonts w:cs="Arial"/>
                <w:szCs w:val="18"/>
              </w:rPr>
              <w:t>This IE shall be present for a roaming PDU session, except during an EPS to 5GS idle mode mobility or handover using the N26 interface.</w:t>
            </w:r>
          </w:p>
          <w:p w14:paraId="70B20CA5" w14:textId="77777777" w:rsidR="002B6E96" w:rsidRDefault="002B6E96" w:rsidP="0015422A">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799C0E7F" w14:textId="77777777" w:rsidR="002B6E96" w:rsidRDefault="002B6E96" w:rsidP="0015422A">
            <w:pPr>
              <w:pStyle w:val="TAL"/>
              <w:rPr>
                <w:rFonts w:cs="Arial"/>
                <w:szCs w:val="18"/>
              </w:rPr>
            </w:pPr>
          </w:p>
        </w:tc>
      </w:tr>
      <w:tr w:rsidR="002B6E96" w14:paraId="23480A4D"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5C4AF005" w14:textId="77777777" w:rsidR="002B6E96" w:rsidRDefault="002B6E96" w:rsidP="0015422A">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41E6E77A" w14:textId="77777777" w:rsidR="002B6E96" w:rsidRDefault="002B6E96" w:rsidP="0015422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24B103B" w14:textId="77777777" w:rsidR="002B6E96" w:rsidRDefault="002B6E96" w:rsidP="0015422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4BA8A44" w14:textId="77777777" w:rsidR="002B6E96" w:rsidRDefault="002B6E96" w:rsidP="0015422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3571C96" w14:textId="77777777" w:rsidR="002B6E96" w:rsidRDefault="002B6E96" w:rsidP="0015422A">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5FF05DB6" w14:textId="77777777" w:rsidR="002B6E96" w:rsidRDefault="002B6E96" w:rsidP="0015422A">
            <w:pPr>
              <w:pStyle w:val="TAL"/>
              <w:rPr>
                <w:rFonts w:cs="Arial"/>
                <w:szCs w:val="18"/>
              </w:rPr>
            </w:pPr>
          </w:p>
        </w:tc>
      </w:tr>
      <w:tr w:rsidR="002B6E96" w14:paraId="3AC1DC6E"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1DBFF721" w14:textId="77777777" w:rsidR="002B6E96" w:rsidRDefault="002B6E96" w:rsidP="0015422A">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68786794" w14:textId="77777777" w:rsidR="002B6E96" w:rsidRDefault="002B6E96" w:rsidP="0015422A">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6E2A9A9D" w14:textId="77777777" w:rsidR="002B6E96" w:rsidRDefault="002B6E96" w:rsidP="0015422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37A70EB" w14:textId="77777777" w:rsidR="002B6E96" w:rsidRDefault="002B6E96" w:rsidP="0015422A">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3B4AD930" w14:textId="77777777" w:rsidR="002B6E96" w:rsidRPr="00F8607F" w:rsidRDefault="002B6E96" w:rsidP="0015422A">
            <w:pPr>
              <w:pStyle w:val="TAL"/>
              <w:rPr>
                <w:rFonts w:cs="Arial"/>
                <w:szCs w:val="18"/>
              </w:rPr>
            </w:pPr>
            <w:r w:rsidRPr="00F8607F">
              <w:rPr>
                <w:rFonts w:cs="Arial"/>
                <w:szCs w:val="18"/>
              </w:rPr>
              <w:t>This IE shall contain the serving AMF's GUAMI</w:t>
            </w:r>
            <w:r>
              <w:rPr>
                <w:rFonts w:cs="Arial"/>
                <w:szCs w:val="18"/>
              </w:rPr>
              <w:t>.</w:t>
            </w:r>
          </w:p>
          <w:p w14:paraId="417ADCFB" w14:textId="77777777" w:rsidR="002B6E96" w:rsidRDefault="002B6E96" w:rsidP="0015422A">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17C5B28" w14:textId="77777777" w:rsidR="002B6E96" w:rsidRDefault="002B6E96" w:rsidP="0015422A">
            <w:pPr>
              <w:pStyle w:val="TAL"/>
              <w:rPr>
                <w:rFonts w:cs="Arial"/>
                <w:szCs w:val="18"/>
              </w:rPr>
            </w:pPr>
          </w:p>
        </w:tc>
      </w:tr>
      <w:tr w:rsidR="002B6E96" w14:paraId="19CDDA6E"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3A324C11" w14:textId="77777777" w:rsidR="002B6E96" w:rsidRDefault="002B6E96" w:rsidP="0015422A">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369CF56E" w14:textId="77777777" w:rsidR="002B6E96" w:rsidRDefault="002B6E96" w:rsidP="0015422A">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3E803ADA" w14:textId="77777777" w:rsidR="002B6E96" w:rsidRDefault="002B6E96" w:rsidP="001542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5E9862"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08C39D" w14:textId="77777777" w:rsidR="002B6E96" w:rsidRDefault="002B6E96" w:rsidP="0015422A">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2B4539F9" w14:textId="77777777" w:rsidR="002B6E96" w:rsidRDefault="002B6E96" w:rsidP="0015422A">
            <w:pPr>
              <w:pStyle w:val="TAL"/>
              <w:rPr>
                <w:rFonts w:cs="Arial"/>
                <w:szCs w:val="18"/>
              </w:rPr>
            </w:pPr>
          </w:p>
        </w:tc>
      </w:tr>
      <w:tr w:rsidR="002B6E96" w14:paraId="1F4DDE6C"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094160B1" w14:textId="77777777" w:rsidR="002B6E96" w:rsidRDefault="002B6E96" w:rsidP="0015422A">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2C2718A7" w14:textId="77777777" w:rsidR="002B6E96" w:rsidRDefault="002B6E96" w:rsidP="0015422A">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72E99AE7" w14:textId="77777777" w:rsidR="002B6E96" w:rsidRDefault="002B6E96" w:rsidP="0015422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6E880C4" w14:textId="77777777" w:rsidR="002B6E96" w:rsidRDefault="002B6E96" w:rsidP="0015422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0A08199" w14:textId="77777777" w:rsidR="002B6E96" w:rsidRDefault="002B6E96" w:rsidP="0015422A">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48988C5E" w14:textId="77777777" w:rsidR="002B6E96" w:rsidRDefault="002B6E96" w:rsidP="0015422A">
            <w:pPr>
              <w:pStyle w:val="TAL"/>
              <w:rPr>
                <w:rFonts w:cs="Arial"/>
                <w:szCs w:val="18"/>
              </w:rPr>
            </w:pPr>
          </w:p>
        </w:tc>
      </w:tr>
      <w:tr w:rsidR="002B6E96" w14:paraId="4693E769"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095A9AC6" w14:textId="77777777" w:rsidR="002B6E96" w:rsidRDefault="002B6E96" w:rsidP="0015422A">
            <w:pPr>
              <w:pStyle w:val="TAL"/>
            </w:pPr>
            <w:proofErr w:type="spellStart"/>
            <w:r>
              <w:lastRenderedPageBreak/>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73F0409E" w14:textId="77777777" w:rsidR="002B6E96" w:rsidRDefault="002B6E96" w:rsidP="0015422A">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62EBF16C"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99982D"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6FA4F3" w14:textId="77777777" w:rsidR="002B6E96" w:rsidRDefault="002B6E96" w:rsidP="0015422A">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2917FDBB" w14:textId="77777777" w:rsidR="002B6E96" w:rsidRDefault="002B6E96" w:rsidP="0015422A">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tc>
        <w:tc>
          <w:tcPr>
            <w:tcW w:w="882" w:type="dxa"/>
            <w:tcBorders>
              <w:top w:val="single" w:sz="4" w:space="0" w:color="auto"/>
              <w:left w:val="single" w:sz="4" w:space="0" w:color="auto"/>
              <w:bottom w:val="single" w:sz="4" w:space="0" w:color="auto"/>
              <w:right w:val="single" w:sz="4" w:space="0" w:color="auto"/>
            </w:tcBorders>
          </w:tcPr>
          <w:p w14:paraId="186DC7BA" w14:textId="77777777" w:rsidR="002B6E96" w:rsidRDefault="002B6E96" w:rsidP="0015422A">
            <w:pPr>
              <w:pStyle w:val="TAL"/>
              <w:rPr>
                <w:rFonts w:cs="Arial"/>
                <w:szCs w:val="18"/>
              </w:rPr>
            </w:pPr>
          </w:p>
        </w:tc>
      </w:tr>
      <w:tr w:rsidR="002B6E96" w14:paraId="5E3E87C7"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332193DE" w14:textId="77777777" w:rsidR="002B6E96" w:rsidRDefault="002B6E96" w:rsidP="0015422A">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2A3274A1" w14:textId="77777777" w:rsidR="002B6E96" w:rsidRDefault="002B6E96" w:rsidP="0015422A">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CB11B2E"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6C939E"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68016C" w14:textId="77777777" w:rsidR="002B6E96" w:rsidRDefault="002B6E96" w:rsidP="0015422A">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3A0B4ABA" w14:textId="77777777" w:rsidR="002B6E96" w:rsidRDefault="002B6E96" w:rsidP="0015422A">
            <w:pPr>
              <w:pStyle w:val="TAL"/>
              <w:rPr>
                <w:rFonts w:cs="Arial"/>
                <w:szCs w:val="18"/>
              </w:rPr>
            </w:pPr>
          </w:p>
        </w:tc>
      </w:tr>
      <w:tr w:rsidR="002B6E96" w14:paraId="1A7D5A2B"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1FEBBEB4" w14:textId="77777777" w:rsidR="002B6E96" w:rsidRDefault="002B6E96" w:rsidP="0015422A">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1FFB7F6" w14:textId="77777777" w:rsidR="002B6E96" w:rsidRDefault="002B6E96" w:rsidP="0015422A">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A413787" w14:textId="77777777" w:rsidR="002B6E96" w:rsidRDefault="002B6E96" w:rsidP="0015422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2FC03BE" w14:textId="77777777" w:rsidR="002B6E96" w:rsidRDefault="002B6E96" w:rsidP="0015422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92877B9" w14:textId="77777777" w:rsidR="002B6E96" w:rsidRDefault="002B6E96" w:rsidP="0015422A">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3085DD08" w14:textId="77777777" w:rsidR="002B6E96" w:rsidRDefault="002B6E96" w:rsidP="0015422A">
            <w:pPr>
              <w:pStyle w:val="TAL"/>
              <w:rPr>
                <w:rFonts w:cs="Arial"/>
                <w:szCs w:val="18"/>
              </w:rPr>
            </w:pPr>
          </w:p>
        </w:tc>
      </w:tr>
      <w:tr w:rsidR="002B6E96" w14:paraId="6506CF9E"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55F8EA6D" w14:textId="77777777" w:rsidR="002B6E96" w:rsidRDefault="002B6E96" w:rsidP="0015422A">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49464A63" w14:textId="77777777" w:rsidR="002B6E96" w:rsidRDefault="002B6E96" w:rsidP="0015422A">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8A09C4C" w14:textId="77777777" w:rsidR="002B6E96" w:rsidRDefault="002B6E96" w:rsidP="0015422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98CB67" w14:textId="77777777" w:rsidR="002B6E96" w:rsidRDefault="002B6E96" w:rsidP="0015422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C0064F" w14:textId="77777777" w:rsidR="002B6E96" w:rsidRDefault="002B6E96" w:rsidP="0015422A">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5BEE103" w14:textId="77777777" w:rsidR="002B6E96" w:rsidRDefault="002B6E96" w:rsidP="0015422A">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6CB0189" w14:textId="77777777" w:rsidR="002B6E96" w:rsidRDefault="002B6E96" w:rsidP="0015422A">
            <w:pPr>
              <w:pStyle w:val="TAL"/>
              <w:rPr>
                <w:rFonts w:cs="Arial"/>
                <w:szCs w:val="18"/>
              </w:rPr>
            </w:pPr>
            <w:r>
              <w:rPr>
                <w:rFonts w:cs="Arial" w:hint="eastAsia"/>
                <w:szCs w:val="18"/>
                <w:lang w:eastAsia="zh-CN"/>
              </w:rPr>
              <w:t>MAPDU</w:t>
            </w:r>
          </w:p>
        </w:tc>
      </w:tr>
      <w:tr w:rsidR="002B6E96" w14:paraId="0762A9EE"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5157BB23" w14:textId="77777777" w:rsidR="002B6E96" w:rsidRDefault="002B6E96" w:rsidP="0015422A">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DB30648" w14:textId="77777777" w:rsidR="002B6E96" w:rsidRDefault="002B6E96" w:rsidP="0015422A">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4804C675"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3E4939"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8BFDED" w14:textId="77777777" w:rsidR="002B6E96" w:rsidRDefault="002B6E96" w:rsidP="0015422A">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0F994E6F" w14:textId="77777777" w:rsidR="002B6E96" w:rsidRDefault="002B6E96" w:rsidP="0015422A">
            <w:pPr>
              <w:pStyle w:val="TAL"/>
              <w:rPr>
                <w:rFonts w:cs="Arial"/>
                <w:szCs w:val="18"/>
              </w:rPr>
            </w:pPr>
          </w:p>
        </w:tc>
      </w:tr>
      <w:tr w:rsidR="002B6E96" w14:paraId="2B9178ED"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6F1DCC60" w14:textId="77777777" w:rsidR="002B6E96" w:rsidRDefault="002B6E96" w:rsidP="0015422A">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65367290" w14:textId="77777777" w:rsidR="002B6E96" w:rsidRDefault="002B6E96" w:rsidP="0015422A">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74D5E988"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6D03D6"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390547" w14:textId="77777777" w:rsidR="002B6E96" w:rsidRDefault="002B6E96" w:rsidP="0015422A">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288C5B26" w14:textId="77777777" w:rsidR="002B6E96" w:rsidRDefault="002B6E96" w:rsidP="0015422A">
            <w:pPr>
              <w:pStyle w:val="TAL"/>
              <w:rPr>
                <w:rFonts w:cs="Arial"/>
                <w:szCs w:val="18"/>
              </w:rPr>
            </w:pPr>
          </w:p>
        </w:tc>
      </w:tr>
      <w:tr w:rsidR="002B6E96" w14:paraId="298CD08C"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06D8F7D0" w14:textId="77777777" w:rsidR="002B6E96" w:rsidRDefault="002B6E96" w:rsidP="0015422A">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CA7A6A0" w14:textId="77777777" w:rsidR="002B6E96" w:rsidRDefault="002B6E96" w:rsidP="0015422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6B02D94"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D15E5B"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1DAFDC" w14:textId="77777777" w:rsidR="002B6E96" w:rsidRDefault="002B6E96" w:rsidP="0015422A">
            <w:pPr>
              <w:pStyle w:val="TAL"/>
              <w:rPr>
                <w:rFonts w:cs="Arial"/>
                <w:szCs w:val="18"/>
              </w:rPr>
            </w:pPr>
            <w:r>
              <w:rPr>
                <w:rFonts w:cs="Arial"/>
                <w:szCs w:val="18"/>
              </w:rPr>
              <w:t>This IE shall contain the UE location information, if it is available. See NOTE.</w:t>
            </w:r>
          </w:p>
        </w:tc>
        <w:tc>
          <w:tcPr>
            <w:tcW w:w="882" w:type="dxa"/>
            <w:tcBorders>
              <w:top w:val="single" w:sz="4" w:space="0" w:color="auto"/>
              <w:left w:val="single" w:sz="4" w:space="0" w:color="auto"/>
              <w:bottom w:val="single" w:sz="4" w:space="0" w:color="auto"/>
              <w:right w:val="single" w:sz="4" w:space="0" w:color="auto"/>
            </w:tcBorders>
          </w:tcPr>
          <w:p w14:paraId="33F06CDB" w14:textId="77777777" w:rsidR="002B6E96" w:rsidRDefault="002B6E96" w:rsidP="0015422A">
            <w:pPr>
              <w:pStyle w:val="TAL"/>
              <w:rPr>
                <w:rFonts w:cs="Arial"/>
                <w:szCs w:val="18"/>
              </w:rPr>
            </w:pPr>
          </w:p>
        </w:tc>
      </w:tr>
      <w:tr w:rsidR="002B6E96" w14:paraId="593A9D3A"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1A294D2C" w14:textId="77777777" w:rsidR="002B6E96" w:rsidRDefault="002B6E96" w:rsidP="0015422A">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3D82614F" w14:textId="77777777" w:rsidR="002B6E96" w:rsidRDefault="002B6E96" w:rsidP="0015422A">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4DDBE2C0"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96AB6E"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3B5FF8" w14:textId="77777777" w:rsidR="002B6E96" w:rsidRDefault="002B6E96" w:rsidP="0015422A">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2DD921A" w14:textId="77777777" w:rsidR="002B6E96" w:rsidRDefault="002B6E96" w:rsidP="0015422A">
            <w:pPr>
              <w:pStyle w:val="TAL"/>
              <w:rPr>
                <w:rFonts w:cs="Arial"/>
                <w:szCs w:val="18"/>
              </w:rPr>
            </w:pPr>
          </w:p>
        </w:tc>
      </w:tr>
      <w:tr w:rsidR="002B6E96" w14:paraId="2A1C4B8B"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38AE933C" w14:textId="77777777" w:rsidR="002B6E96" w:rsidRDefault="002B6E96" w:rsidP="0015422A">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C53447C" w14:textId="77777777" w:rsidR="002B6E96" w:rsidRDefault="002B6E96" w:rsidP="0015422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176FACD" w14:textId="77777777" w:rsidR="002B6E96" w:rsidRDefault="002B6E96" w:rsidP="001542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805554"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563C9A" w14:textId="77777777" w:rsidR="002B6E96" w:rsidRDefault="002B6E96" w:rsidP="0015422A">
            <w:pPr>
              <w:pStyle w:val="TAL"/>
              <w:rPr>
                <w:rFonts w:cs="Arial"/>
                <w:szCs w:val="18"/>
              </w:rPr>
            </w:pPr>
            <w:r>
              <w:rPr>
                <w:rFonts w:cs="Arial"/>
                <w:szCs w:val="18"/>
              </w:rPr>
              <w:t>Additional UE location.</w:t>
            </w:r>
          </w:p>
          <w:p w14:paraId="315FA58E" w14:textId="77777777" w:rsidR="002B6E96" w:rsidRDefault="002B6E96" w:rsidP="0015422A">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3D5F089C" w14:textId="77777777" w:rsidR="002B6E96" w:rsidRDefault="002B6E96" w:rsidP="0015422A">
            <w:pPr>
              <w:pStyle w:val="TAL"/>
              <w:rPr>
                <w:rFonts w:cs="Arial"/>
                <w:szCs w:val="18"/>
              </w:rPr>
            </w:pPr>
            <w:r>
              <w:rPr>
                <w:rFonts w:cs="Arial"/>
                <w:szCs w:val="18"/>
              </w:rPr>
              <w:t>When present, it shall contain:</w:t>
            </w:r>
          </w:p>
          <w:p w14:paraId="01DA2237" w14:textId="77777777" w:rsidR="002B6E96" w:rsidRDefault="002B6E96" w:rsidP="0015422A">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and</w:t>
            </w:r>
          </w:p>
          <w:p w14:paraId="285F4DC8" w14:textId="77777777" w:rsidR="002B6E96" w:rsidRDefault="002B6E96" w:rsidP="0015422A">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6B37B52B" w14:textId="77777777" w:rsidR="002B6E96" w:rsidRDefault="002B6E96" w:rsidP="0015422A">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532E165A" w14:textId="77777777" w:rsidR="002B6E96" w:rsidRDefault="002B6E96" w:rsidP="0015422A">
            <w:pPr>
              <w:pStyle w:val="TAL"/>
              <w:rPr>
                <w:rFonts w:cs="Arial"/>
                <w:szCs w:val="18"/>
              </w:rPr>
            </w:pPr>
          </w:p>
        </w:tc>
      </w:tr>
      <w:tr w:rsidR="002B6E96" w14:paraId="128614B1"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1A8AECF7" w14:textId="77777777" w:rsidR="002B6E96" w:rsidRDefault="002B6E96" w:rsidP="0015422A">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5EB16E8F" w14:textId="77777777" w:rsidR="002B6E96" w:rsidRDefault="002B6E96" w:rsidP="0015422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7EB51F1" w14:textId="77777777" w:rsidR="002B6E96" w:rsidRDefault="002B6E96" w:rsidP="0015422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9B37D43" w14:textId="77777777" w:rsidR="002B6E96" w:rsidRDefault="002B6E96" w:rsidP="0015422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5D97710" w14:textId="77777777" w:rsidR="002B6E96" w:rsidRDefault="002B6E96" w:rsidP="0015422A">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2B9873E" w14:textId="77777777" w:rsidR="002B6E96" w:rsidRDefault="002B6E96" w:rsidP="0015422A">
            <w:pPr>
              <w:pStyle w:val="TAL"/>
              <w:rPr>
                <w:rFonts w:cs="Arial"/>
                <w:szCs w:val="18"/>
              </w:rPr>
            </w:pPr>
          </w:p>
        </w:tc>
      </w:tr>
      <w:tr w:rsidR="002B6E96" w14:paraId="79434A68"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3CD4827F" w14:textId="77777777" w:rsidR="002B6E96" w:rsidRDefault="002B6E96" w:rsidP="0015422A">
            <w:pPr>
              <w:pStyle w:val="TAL"/>
            </w:pPr>
            <w:proofErr w:type="spellStart"/>
            <w:r>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3F9F24D1" w14:textId="77777777" w:rsidR="002B6E96" w:rsidRDefault="002B6E96" w:rsidP="0015422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754483B"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63E543"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5F0F69" w14:textId="77777777" w:rsidR="002B6E96" w:rsidRDefault="002B6E96" w:rsidP="0015422A">
            <w:pPr>
              <w:pStyle w:val="TAL"/>
              <w:rPr>
                <w:rFonts w:cs="Arial"/>
                <w:szCs w:val="18"/>
              </w:rPr>
            </w:pPr>
            <w:r>
              <w:rPr>
                <w:rFonts w:cs="Arial"/>
                <w:szCs w:val="18"/>
              </w:rPr>
              <w:t xml:space="preserve">This IE shall be present in HR roaming scenarios, including Indirect Communication with Delegated Discovery. When present, it shall contain the URI of the </w:t>
            </w:r>
            <w:proofErr w:type="spellStart"/>
            <w:r>
              <w:rPr>
                <w:rFonts w:cs="Arial"/>
                <w:szCs w:val="18"/>
              </w:rPr>
              <w:t>Nsmf_PDUSession</w:t>
            </w:r>
            <w:proofErr w:type="spellEnd"/>
            <w:r>
              <w:rPr>
                <w:rFonts w:cs="Arial"/>
                <w:szCs w:val="18"/>
              </w:rPr>
              <w:t xml:space="preserve"> service of the selected H-SMF.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FDF0158" w14:textId="77777777" w:rsidR="002B6E96" w:rsidRDefault="002B6E96" w:rsidP="0015422A">
            <w:pPr>
              <w:pStyle w:val="TAL"/>
              <w:rPr>
                <w:rFonts w:cs="Arial"/>
                <w:szCs w:val="18"/>
              </w:rPr>
            </w:pPr>
          </w:p>
        </w:tc>
      </w:tr>
      <w:tr w:rsidR="002B6E96" w14:paraId="3E292854"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258A75E3" w14:textId="77777777" w:rsidR="002B6E96" w:rsidRDefault="002B6E96" w:rsidP="0015422A">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4BD953EA" w14:textId="77777777" w:rsidR="002B6E96" w:rsidRDefault="002B6E96" w:rsidP="0015422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B7518AA"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4017BD"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DB6960" w14:textId="77777777" w:rsidR="002B6E96" w:rsidRDefault="002B6E96" w:rsidP="0015422A">
            <w:pPr>
              <w:pStyle w:val="TAL"/>
              <w:rPr>
                <w:rFonts w:cs="Arial"/>
                <w:szCs w:val="18"/>
              </w:rPr>
            </w:pPr>
            <w:r>
              <w:rPr>
                <w:rFonts w:cs="Arial"/>
                <w:szCs w:val="18"/>
              </w:rPr>
              <w:t xml:space="preserve">This IE shall be present for a PDU session with an I-SMF, including Indirect Communication with Delegated Discovery. When present, it shall contain the URI of the </w:t>
            </w:r>
            <w:proofErr w:type="spellStart"/>
            <w:r>
              <w:rPr>
                <w:rFonts w:cs="Arial"/>
                <w:szCs w:val="18"/>
              </w:rPr>
              <w:t>Nsmf_PDUSession</w:t>
            </w:r>
            <w:proofErr w:type="spellEnd"/>
            <w:r>
              <w:rPr>
                <w:rFonts w:cs="Arial"/>
                <w:szCs w:val="18"/>
              </w:rPr>
              <w:t xml:space="preserve"> service of the selected SMF. 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3667F28" w14:textId="77777777" w:rsidR="002B6E96" w:rsidRDefault="002B6E96" w:rsidP="0015422A">
            <w:pPr>
              <w:pStyle w:val="TAL"/>
              <w:rPr>
                <w:rFonts w:cs="Arial"/>
                <w:szCs w:val="18"/>
              </w:rPr>
            </w:pPr>
            <w:r>
              <w:rPr>
                <w:rFonts w:cs="Arial"/>
                <w:szCs w:val="18"/>
              </w:rPr>
              <w:t>DTSSA</w:t>
            </w:r>
          </w:p>
        </w:tc>
      </w:tr>
      <w:tr w:rsidR="002B6E96" w14:paraId="5200B0AE"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4BFCEFAA" w14:textId="77777777" w:rsidR="002B6E96" w:rsidRDefault="002B6E96" w:rsidP="0015422A">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41831BBC" w14:textId="77777777" w:rsidR="002B6E96" w:rsidRDefault="002B6E96" w:rsidP="0015422A">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5DCBC001"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91D5DB"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C61730" w14:textId="77777777" w:rsidR="002B6E96" w:rsidRDefault="002B6E96" w:rsidP="0015422A">
            <w:pPr>
              <w:pStyle w:val="TAL"/>
              <w:rPr>
                <w:rFonts w:cs="Arial"/>
                <w:szCs w:val="18"/>
              </w:rPr>
            </w:pPr>
            <w:r>
              <w:rPr>
                <w:rFonts w:cs="Arial"/>
                <w:szCs w:val="18"/>
              </w:rPr>
              <w:t>This IE shall be present if this information is received from the UE.</w:t>
            </w:r>
          </w:p>
          <w:p w14:paraId="1774642E" w14:textId="77777777" w:rsidR="002B6E96" w:rsidRDefault="002B6E96" w:rsidP="0015422A">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67340715" w14:textId="77777777" w:rsidR="002B6E96" w:rsidRDefault="002B6E96" w:rsidP="0015422A">
            <w:pPr>
              <w:pStyle w:val="TAL"/>
              <w:rPr>
                <w:rFonts w:cs="Arial"/>
                <w:szCs w:val="18"/>
              </w:rPr>
            </w:pPr>
          </w:p>
        </w:tc>
      </w:tr>
      <w:tr w:rsidR="002B6E96" w14:paraId="790AE0EE"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7F86ED4E" w14:textId="77777777" w:rsidR="002B6E96" w:rsidRDefault="002B6E96" w:rsidP="0015422A">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764AD154" w14:textId="77777777" w:rsidR="002B6E96" w:rsidRDefault="002B6E96" w:rsidP="0015422A">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F4D776E"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EB90CD" w14:textId="77777777" w:rsidR="002B6E96" w:rsidRDefault="002B6E96" w:rsidP="0015422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D1EDA24" w14:textId="77777777" w:rsidR="002B6E96" w:rsidRDefault="002B6E96" w:rsidP="0015422A">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53A396D4" w14:textId="77777777" w:rsidR="002B6E96" w:rsidRDefault="002B6E96" w:rsidP="0015422A">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45DE37AE" w14:textId="77777777" w:rsidR="002B6E96" w:rsidRDefault="002B6E96" w:rsidP="0015422A">
            <w:pPr>
              <w:pStyle w:val="TAL"/>
              <w:rPr>
                <w:rFonts w:cs="Arial"/>
                <w:szCs w:val="18"/>
              </w:rPr>
            </w:pPr>
          </w:p>
        </w:tc>
      </w:tr>
      <w:tr w:rsidR="002B6E96" w14:paraId="71D225F5"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3163F8AF" w14:textId="77777777" w:rsidR="002B6E96" w:rsidRDefault="002B6E96" w:rsidP="0015422A">
            <w:pPr>
              <w:pStyle w:val="TAL"/>
            </w:pPr>
            <w:proofErr w:type="spellStart"/>
            <w:r>
              <w:lastRenderedPageBreak/>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63480C8A" w14:textId="77777777" w:rsidR="002B6E96" w:rsidRDefault="002B6E96" w:rsidP="0015422A">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5E160876"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4F7A27"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0DD122" w14:textId="77777777" w:rsidR="002B6E96" w:rsidRDefault="002B6E96" w:rsidP="0015422A">
            <w:pPr>
              <w:pStyle w:val="TAL"/>
              <w:rPr>
                <w:rFonts w:cs="Arial"/>
                <w:szCs w:val="18"/>
              </w:rPr>
            </w:pPr>
            <w:r>
              <w:rPr>
                <w:rFonts w:cs="Arial"/>
                <w:szCs w:val="18"/>
              </w:rPr>
              <w:t>This IE shall be present, during an EPS to 5GS Idle mode mobility or handover using the N26 interface.</w:t>
            </w:r>
          </w:p>
          <w:p w14:paraId="1F1CCA37" w14:textId="77777777" w:rsidR="002B6E96" w:rsidRDefault="002B6E96" w:rsidP="0015422A">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2E8650AF" w14:textId="77777777" w:rsidR="002B6E96" w:rsidRDefault="002B6E96" w:rsidP="0015422A">
            <w:pPr>
              <w:pStyle w:val="TAL"/>
              <w:rPr>
                <w:rFonts w:cs="Arial"/>
                <w:szCs w:val="18"/>
              </w:rPr>
            </w:pPr>
          </w:p>
        </w:tc>
      </w:tr>
      <w:tr w:rsidR="002B6E96" w14:paraId="4086ADF4"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260726C9" w14:textId="77777777" w:rsidR="002B6E96" w:rsidRDefault="002B6E96" w:rsidP="0015422A">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B67AD61" w14:textId="77777777" w:rsidR="002B6E96" w:rsidRDefault="002B6E96" w:rsidP="0015422A">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53736390"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BF78F0"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8F38B3" w14:textId="77777777" w:rsidR="002B6E96" w:rsidRDefault="002B6E96" w:rsidP="0015422A">
            <w:pPr>
              <w:pStyle w:val="TAL"/>
              <w:rPr>
                <w:rFonts w:cs="Arial"/>
                <w:szCs w:val="18"/>
              </w:rPr>
            </w:pPr>
            <w:r>
              <w:rPr>
                <w:rFonts w:cs="Arial"/>
                <w:szCs w:val="18"/>
              </w:rPr>
              <w:t>This IE shall be present during an EPS to 5GS handover using N26 interface, to request the preparation of a handover of the PDU session.</w:t>
            </w:r>
          </w:p>
          <w:p w14:paraId="197EF6A2" w14:textId="77777777" w:rsidR="002B6E96" w:rsidRDefault="002B6E96" w:rsidP="0015422A">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36C862E5" w14:textId="77777777" w:rsidR="002B6E96" w:rsidRDefault="002B6E96" w:rsidP="0015422A">
            <w:pPr>
              <w:pStyle w:val="TAL"/>
              <w:rPr>
                <w:rFonts w:cs="Arial"/>
                <w:szCs w:val="18"/>
              </w:rPr>
            </w:pPr>
          </w:p>
        </w:tc>
      </w:tr>
      <w:tr w:rsidR="002B6E96" w14:paraId="0AAE5175"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09CC3D6A" w14:textId="77777777" w:rsidR="002B6E96" w:rsidRDefault="002B6E96" w:rsidP="0015422A">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B5CC1D4" w14:textId="77777777" w:rsidR="002B6E96" w:rsidRDefault="002B6E96" w:rsidP="0015422A">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3084D64E" w14:textId="77777777" w:rsidR="002B6E96" w:rsidRDefault="002B6E96" w:rsidP="0015422A">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31E4493" w14:textId="77777777" w:rsidR="002B6E96" w:rsidRDefault="002B6E96" w:rsidP="0015422A">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B39BE3A" w14:textId="77777777" w:rsidR="002B6E96" w:rsidRDefault="002B6E96" w:rsidP="0015422A">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2143969B" w14:textId="77777777" w:rsidR="002B6E96" w:rsidRDefault="002B6E96" w:rsidP="0015422A">
            <w:pPr>
              <w:pStyle w:val="TAL"/>
              <w:rPr>
                <w:rFonts w:cs="Arial"/>
                <w:szCs w:val="18"/>
              </w:rPr>
            </w:pPr>
          </w:p>
          <w:p w14:paraId="38F58290" w14:textId="77777777" w:rsidR="002B6E96" w:rsidRDefault="002B6E96" w:rsidP="0015422A">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D9EA860" w14:textId="77777777" w:rsidR="002B6E96" w:rsidRDefault="002B6E96" w:rsidP="0015422A">
            <w:pPr>
              <w:pStyle w:val="TAL"/>
              <w:rPr>
                <w:rFonts w:cs="Arial"/>
                <w:szCs w:val="18"/>
              </w:rPr>
            </w:pPr>
          </w:p>
        </w:tc>
      </w:tr>
      <w:tr w:rsidR="002B6E96" w14:paraId="6FC3C2D4"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5C779C2A" w14:textId="77777777" w:rsidR="002B6E96" w:rsidRPr="00456AF9" w:rsidRDefault="002B6E96" w:rsidP="0015422A">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73AEECF8" w14:textId="77777777" w:rsidR="002B6E96" w:rsidRPr="00456AF9" w:rsidRDefault="002B6E96" w:rsidP="0015422A">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8C5CDA6" w14:textId="77777777" w:rsidR="002B6E96" w:rsidRPr="00456AF9" w:rsidRDefault="002B6E96" w:rsidP="0015422A">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776F0DFA" w14:textId="77777777" w:rsidR="002B6E96" w:rsidRDefault="002B6E96" w:rsidP="0015422A">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7A782441" w14:textId="77777777" w:rsidR="002B6E96" w:rsidRDefault="002B6E96" w:rsidP="0015422A">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6E13DC4E" w14:textId="77777777" w:rsidR="002B6E96" w:rsidRDefault="002B6E96" w:rsidP="0015422A">
            <w:pPr>
              <w:pStyle w:val="TAL"/>
              <w:rPr>
                <w:rFonts w:cs="Arial"/>
                <w:szCs w:val="18"/>
              </w:rPr>
            </w:pPr>
          </w:p>
          <w:p w14:paraId="0AF77E92" w14:textId="77777777" w:rsidR="002B6E96" w:rsidRPr="00456AF9" w:rsidRDefault="002B6E96" w:rsidP="0015422A">
            <w:pPr>
              <w:pStyle w:val="TAL"/>
              <w:rPr>
                <w:rFonts w:cs="Arial"/>
                <w:szCs w:val="18"/>
              </w:rPr>
            </w:pPr>
            <w:r>
              <w:rPr>
                <w:rFonts w:cs="Arial"/>
                <w:szCs w:val="18"/>
              </w:rPr>
              <w:t>The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3BF5F9C" w14:textId="77777777" w:rsidR="002B6E96" w:rsidRDefault="002B6E96" w:rsidP="0015422A">
            <w:pPr>
              <w:pStyle w:val="TAL"/>
              <w:rPr>
                <w:rFonts w:cs="Arial"/>
                <w:szCs w:val="18"/>
              </w:rPr>
            </w:pPr>
            <w:r>
              <w:rPr>
                <w:rFonts w:cs="Arial"/>
                <w:szCs w:val="18"/>
              </w:rPr>
              <w:t>DTSSA</w:t>
            </w:r>
          </w:p>
        </w:tc>
      </w:tr>
      <w:tr w:rsidR="002B6E96" w14:paraId="42B95E99"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44163314" w14:textId="77777777" w:rsidR="002B6E96" w:rsidRDefault="002B6E96" w:rsidP="0015422A">
            <w:pPr>
              <w:pStyle w:val="TAL"/>
            </w:pPr>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22B26E0B" w14:textId="77777777" w:rsidR="002B6E96" w:rsidRDefault="002B6E96" w:rsidP="0015422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234656D" w14:textId="77777777" w:rsidR="002B6E96" w:rsidRDefault="002B6E96" w:rsidP="001542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F23E0BD"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7179D8" w14:textId="77777777" w:rsidR="002B6E96" w:rsidRDefault="002B6E96" w:rsidP="0015422A">
            <w:pPr>
              <w:pStyle w:val="TAL"/>
              <w:rPr>
                <w:rFonts w:cs="Arial"/>
                <w:szCs w:val="18"/>
              </w:rPr>
            </w:pPr>
            <w:r>
              <w:rPr>
                <w:rFonts w:cs="Arial"/>
                <w:szCs w:val="18"/>
              </w:rPr>
              <w:t>When present, this IE shall contain the identifier of the PCF selected by the AMF for the UE (for Access and Mobility Policy Control); it shall be the V-PCF in LBO roaming and the H-PCF in HR roaming.</w:t>
            </w:r>
          </w:p>
        </w:tc>
        <w:tc>
          <w:tcPr>
            <w:tcW w:w="882" w:type="dxa"/>
            <w:tcBorders>
              <w:top w:val="single" w:sz="4" w:space="0" w:color="auto"/>
              <w:left w:val="single" w:sz="4" w:space="0" w:color="auto"/>
              <w:bottom w:val="single" w:sz="4" w:space="0" w:color="auto"/>
              <w:right w:val="single" w:sz="4" w:space="0" w:color="auto"/>
            </w:tcBorders>
          </w:tcPr>
          <w:p w14:paraId="225C1C60" w14:textId="77777777" w:rsidR="002B6E96" w:rsidRDefault="002B6E96" w:rsidP="0015422A">
            <w:pPr>
              <w:pStyle w:val="TAL"/>
              <w:rPr>
                <w:rFonts w:cs="Arial"/>
                <w:szCs w:val="18"/>
              </w:rPr>
            </w:pPr>
          </w:p>
        </w:tc>
      </w:tr>
      <w:tr w:rsidR="002B6E96" w14:paraId="1FB20CCD"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5C6EF79C" w14:textId="77777777" w:rsidR="002B6E96" w:rsidRDefault="002B6E96" w:rsidP="0015422A">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281E0852" w14:textId="77777777" w:rsidR="002B6E96" w:rsidRDefault="002B6E96" w:rsidP="0015422A">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2331F3CE" w14:textId="77777777" w:rsidR="002B6E96" w:rsidRDefault="002B6E96" w:rsidP="0015422A">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E62DA49" w14:textId="77777777" w:rsidR="002B6E96" w:rsidRDefault="002B6E96" w:rsidP="0015422A">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415D020E" w14:textId="77777777" w:rsidR="002B6E96" w:rsidRDefault="002B6E96" w:rsidP="0015422A">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28249D44" w14:textId="77777777" w:rsidR="002B6E96" w:rsidRDefault="002B6E96" w:rsidP="0015422A">
            <w:pPr>
              <w:pStyle w:val="TAL"/>
              <w:rPr>
                <w:rFonts w:cs="Arial"/>
                <w:szCs w:val="18"/>
              </w:rPr>
            </w:pPr>
          </w:p>
        </w:tc>
      </w:tr>
      <w:tr w:rsidR="002B6E96" w14:paraId="0C90E1BB"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0CA1D8D0" w14:textId="77777777" w:rsidR="002B6E96" w:rsidRDefault="002B6E96" w:rsidP="0015422A">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380749DA" w14:textId="77777777" w:rsidR="002B6E96" w:rsidRDefault="002B6E96" w:rsidP="0015422A">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0AA90312"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E778F9"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189B1C" w14:textId="77777777" w:rsidR="002B6E96" w:rsidRDefault="002B6E96" w:rsidP="0015422A">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1A0352EC" w14:textId="77777777" w:rsidR="002B6E96" w:rsidRDefault="002B6E96" w:rsidP="0015422A">
            <w:pPr>
              <w:pStyle w:val="TAL"/>
              <w:rPr>
                <w:rFonts w:cs="Arial"/>
                <w:szCs w:val="18"/>
              </w:rPr>
            </w:pPr>
          </w:p>
        </w:tc>
      </w:tr>
      <w:tr w:rsidR="002B6E96" w14:paraId="58CE7704"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2D308D0A" w14:textId="77777777" w:rsidR="002B6E96" w:rsidRDefault="002B6E96" w:rsidP="0015422A">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3A9F84C3" w14:textId="77777777" w:rsidR="002B6E96" w:rsidRDefault="002B6E96" w:rsidP="0015422A">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14B4F54C"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3330E2"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E74ADC" w14:textId="77777777" w:rsidR="002B6E96" w:rsidRDefault="002B6E96" w:rsidP="0015422A">
            <w:pPr>
              <w:pStyle w:val="TAL"/>
              <w:rPr>
                <w:rFonts w:cs="Arial"/>
                <w:szCs w:val="18"/>
              </w:rPr>
            </w:pPr>
            <w:r>
              <w:rPr>
                <w:rFonts w:cs="Arial"/>
                <w:szCs w:val="18"/>
              </w:rPr>
              <w:t xml:space="preserve">This IE shall be present if it is available. When present, it shall indicate whether the requested </w:t>
            </w:r>
            <w:r w:rsidRPr="00FA5E74">
              <w:t>DNN corresponds to a</w:t>
            </w:r>
            <w:r>
              <w:t>n</w:t>
            </w:r>
            <w:r w:rsidRPr="00FA5E74">
              <w:t xml:space="preserve"> </w:t>
            </w:r>
            <w:r w:rsidRPr="00E046E2">
              <w:t>explic</w:t>
            </w:r>
            <w:r>
              <w:t>i</w:t>
            </w:r>
            <w:r w:rsidRPr="00E046E2">
              <w:t xml:space="preserve">tly </w:t>
            </w:r>
            <w:r w:rsidRPr="00FA5E74">
              <w:t>subscribed DNN</w:t>
            </w:r>
            <w:r>
              <w:t xml:space="preserve"> or to the usage of a wildcard subscription. </w:t>
            </w:r>
          </w:p>
        </w:tc>
        <w:tc>
          <w:tcPr>
            <w:tcW w:w="882" w:type="dxa"/>
            <w:tcBorders>
              <w:top w:val="single" w:sz="4" w:space="0" w:color="auto"/>
              <w:left w:val="single" w:sz="4" w:space="0" w:color="auto"/>
              <w:bottom w:val="single" w:sz="4" w:space="0" w:color="auto"/>
              <w:right w:val="single" w:sz="4" w:space="0" w:color="auto"/>
            </w:tcBorders>
          </w:tcPr>
          <w:p w14:paraId="572F9E08" w14:textId="77777777" w:rsidR="002B6E96" w:rsidRDefault="002B6E96" w:rsidP="0015422A">
            <w:pPr>
              <w:pStyle w:val="TAL"/>
              <w:rPr>
                <w:rFonts w:cs="Arial"/>
                <w:szCs w:val="18"/>
              </w:rPr>
            </w:pPr>
          </w:p>
        </w:tc>
      </w:tr>
      <w:tr w:rsidR="002B6E96" w14:paraId="1F734B0A"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03B8B3B1" w14:textId="77777777" w:rsidR="002B6E96" w:rsidRDefault="002B6E96" w:rsidP="0015422A">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5FD23B9B" w14:textId="77777777" w:rsidR="002B6E96" w:rsidRDefault="002B6E96" w:rsidP="0015422A">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1F458CE4" w14:textId="77777777" w:rsidR="002B6E96" w:rsidRDefault="002B6E96" w:rsidP="0015422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A3AC9AA" w14:textId="77777777" w:rsidR="002B6E96" w:rsidRDefault="002B6E96" w:rsidP="0015422A">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4C57597F" w14:textId="77777777" w:rsidR="002B6E96" w:rsidRPr="00F8607F" w:rsidRDefault="002B6E96" w:rsidP="0015422A">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4E1135B4" w14:textId="77777777" w:rsidR="002B6E96" w:rsidRDefault="002B6E96" w:rsidP="0015422A">
            <w:pPr>
              <w:pStyle w:val="B1"/>
              <w:rPr>
                <w:rFonts w:ascii="Arial" w:hAnsi="Arial"/>
                <w:sz w:val="18"/>
              </w:rPr>
            </w:pPr>
            <w:r w:rsidRPr="00F8607F">
              <w:rPr>
                <w:rFonts w:ascii="Arial" w:hAnsi="Arial"/>
                <w:sz w:val="18"/>
              </w:rPr>
              <w:t>- First interaction with SMF.</w:t>
            </w:r>
          </w:p>
          <w:p w14:paraId="054608B2" w14:textId="77777777" w:rsidR="002B6E96" w:rsidRDefault="002B6E96" w:rsidP="0015422A">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6AC84105" w14:textId="77777777" w:rsidR="002B6E96" w:rsidRDefault="002B6E96" w:rsidP="0015422A">
            <w:pPr>
              <w:pStyle w:val="TAL"/>
              <w:rPr>
                <w:rFonts w:cs="Arial"/>
                <w:szCs w:val="18"/>
              </w:rPr>
            </w:pPr>
          </w:p>
        </w:tc>
      </w:tr>
      <w:tr w:rsidR="002B6E96" w14:paraId="73FDFC6C"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2512799A" w14:textId="77777777" w:rsidR="002B6E96" w:rsidRDefault="002B6E96" w:rsidP="0015422A">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50CFE0E9" w14:textId="77777777" w:rsidR="002B6E96" w:rsidRDefault="002B6E96" w:rsidP="0015422A">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51F42DEC"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92AA6D"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A0DC75" w14:textId="77777777" w:rsidR="002B6E96" w:rsidRDefault="002B6E96" w:rsidP="0015422A">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2E364B92" w14:textId="77777777" w:rsidR="002B6E96" w:rsidRDefault="002B6E96" w:rsidP="0015422A">
            <w:pPr>
              <w:pStyle w:val="TAL"/>
              <w:rPr>
                <w:rFonts w:cs="Arial"/>
                <w:szCs w:val="18"/>
              </w:rPr>
            </w:pPr>
          </w:p>
        </w:tc>
      </w:tr>
      <w:tr w:rsidR="002B6E96" w14:paraId="12A4BE67"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71C9BA03" w14:textId="77777777" w:rsidR="002B6E96" w:rsidRDefault="002B6E96" w:rsidP="0015422A">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62F1EBD1" w14:textId="77777777" w:rsidR="002B6E96" w:rsidRDefault="002B6E96" w:rsidP="0015422A">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75F08BF6" w14:textId="77777777" w:rsidR="002B6E96" w:rsidRDefault="002B6E96" w:rsidP="001542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83650CF"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C6D32A" w14:textId="77777777" w:rsidR="002B6E96" w:rsidRDefault="002B6E96" w:rsidP="0015422A">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549FD46A" w14:textId="77777777" w:rsidR="002B6E96" w:rsidRDefault="002B6E96" w:rsidP="0015422A">
            <w:pPr>
              <w:pStyle w:val="TAL"/>
              <w:rPr>
                <w:rFonts w:cs="Arial"/>
                <w:szCs w:val="18"/>
              </w:rPr>
            </w:pPr>
          </w:p>
        </w:tc>
      </w:tr>
      <w:tr w:rsidR="002B6E96" w14:paraId="06B7DBB6"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55292B5E" w14:textId="77777777" w:rsidR="002B6E96" w:rsidRDefault="002B6E96" w:rsidP="0015422A">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27718699" w14:textId="77777777" w:rsidR="002B6E96" w:rsidRDefault="002B6E96" w:rsidP="0015422A">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49456011" w14:textId="77777777" w:rsidR="002B6E96" w:rsidRDefault="002B6E96" w:rsidP="001542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58346C5"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3E97D6" w14:textId="77777777" w:rsidR="002B6E96" w:rsidRDefault="002B6E96" w:rsidP="0015422A">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34539CEC" w14:textId="77777777" w:rsidR="002B6E96" w:rsidRDefault="002B6E96" w:rsidP="0015422A">
            <w:pPr>
              <w:pStyle w:val="TAL"/>
              <w:rPr>
                <w:rFonts w:cs="Arial"/>
                <w:szCs w:val="18"/>
              </w:rPr>
            </w:pPr>
          </w:p>
        </w:tc>
      </w:tr>
      <w:tr w:rsidR="002B6E96" w14:paraId="570ED648"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56747DA7" w14:textId="77777777" w:rsidR="002B6E96" w:rsidRDefault="002B6E96" w:rsidP="0015422A">
            <w:pPr>
              <w:pStyle w:val="TAL"/>
            </w:pPr>
            <w:proofErr w:type="spellStart"/>
            <w:r>
              <w:lastRenderedPageBreak/>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4E0553C6" w14:textId="77777777" w:rsidR="002B6E96" w:rsidRDefault="002B6E96" w:rsidP="0015422A">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D6BA02E" w14:textId="77777777" w:rsidR="002B6E96" w:rsidRDefault="002B6E96" w:rsidP="001542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4ECE8F7"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B226EA" w14:textId="77777777" w:rsidR="002B6E96" w:rsidRDefault="002B6E96" w:rsidP="0015422A">
            <w:pPr>
              <w:pStyle w:val="TAL"/>
              <w:rPr>
                <w:rFonts w:cs="Arial"/>
                <w:szCs w:val="18"/>
              </w:rPr>
            </w:pPr>
            <w:r>
              <w:rPr>
                <w:rFonts w:cs="Arial"/>
                <w:szCs w:val="18"/>
              </w:rPr>
              <w:t>The AMF may provide the indication when a PGW-C+SMF is selected to serve the PDU Session.</w:t>
            </w:r>
          </w:p>
          <w:p w14:paraId="208BE163" w14:textId="77777777" w:rsidR="002B6E96" w:rsidRDefault="002B6E96" w:rsidP="0015422A">
            <w:pPr>
              <w:pStyle w:val="TAL"/>
              <w:rPr>
                <w:rFonts w:cs="Arial"/>
                <w:szCs w:val="18"/>
              </w:rPr>
            </w:pPr>
          </w:p>
          <w:p w14:paraId="3152488A" w14:textId="77777777" w:rsidR="002B6E96" w:rsidRDefault="002B6E96" w:rsidP="0015422A">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3CB5AB1A" w14:textId="77777777" w:rsidR="002B6E96" w:rsidRDefault="002B6E96" w:rsidP="0015422A">
            <w:pPr>
              <w:pStyle w:val="TAL"/>
              <w:rPr>
                <w:rFonts w:cs="Arial"/>
                <w:szCs w:val="18"/>
              </w:rPr>
            </w:pPr>
          </w:p>
          <w:p w14:paraId="2071DD8A" w14:textId="77777777" w:rsidR="002B6E96" w:rsidRDefault="002B6E96" w:rsidP="0015422A">
            <w:pPr>
              <w:pStyle w:val="TAL"/>
              <w:rPr>
                <w:rFonts w:cs="Arial"/>
                <w:szCs w:val="18"/>
              </w:rPr>
            </w:pPr>
            <w:r>
              <w:rPr>
                <w:rFonts w:cs="Arial"/>
                <w:szCs w:val="18"/>
              </w:rPr>
              <w:t>The AMF may derive the value of the indication from different sources, like UE radio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4B4CA97C" w14:textId="77777777" w:rsidR="002B6E96" w:rsidRDefault="002B6E96" w:rsidP="0015422A">
            <w:pPr>
              <w:pStyle w:val="TAL"/>
              <w:rPr>
                <w:rFonts w:cs="Arial"/>
                <w:szCs w:val="18"/>
              </w:rPr>
            </w:pPr>
          </w:p>
        </w:tc>
      </w:tr>
      <w:tr w:rsidR="002B6E96" w14:paraId="0CB0B068"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6F3F78FF" w14:textId="77777777" w:rsidR="002B6E96" w:rsidRDefault="002B6E96" w:rsidP="0015422A">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7111BD9A" w14:textId="77777777" w:rsidR="002B6E96" w:rsidRDefault="002B6E96" w:rsidP="0015422A">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0A3BD99" w14:textId="77777777" w:rsidR="002B6E96" w:rsidRDefault="002B6E96" w:rsidP="0015422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AD6BC7" w14:textId="77777777" w:rsidR="002B6E96" w:rsidRDefault="002B6E96" w:rsidP="0015422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0C78EC" w14:textId="77777777" w:rsidR="002B6E96" w:rsidRDefault="002B6E96" w:rsidP="0015422A">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0587E874" w14:textId="77777777" w:rsidR="002B6E96" w:rsidRDefault="002B6E96" w:rsidP="0015422A">
            <w:pPr>
              <w:pStyle w:val="TAL"/>
              <w:rPr>
                <w:lang w:eastAsia="zh-CN"/>
              </w:rPr>
            </w:pPr>
            <w:r w:rsidRPr="004F2714">
              <w:rPr>
                <w:rFonts w:cs="Arial"/>
                <w:szCs w:val="18"/>
              </w:rPr>
              <w:t>When present, it shall be set as follows:</w:t>
            </w:r>
          </w:p>
          <w:p w14:paraId="49ED6136" w14:textId="77777777" w:rsidR="002B6E96" w:rsidRDefault="002B6E96" w:rsidP="0015422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32B741DD" w14:textId="77777777" w:rsidR="002B6E96" w:rsidRDefault="002B6E96" w:rsidP="0015422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3B668EAE" w14:textId="77777777" w:rsidR="002B6E96" w:rsidRDefault="002B6E96" w:rsidP="0015422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87C896B" w14:textId="77777777" w:rsidR="002B6E96" w:rsidRDefault="002B6E96" w:rsidP="0015422A">
            <w:pPr>
              <w:pStyle w:val="TAL"/>
              <w:rPr>
                <w:rFonts w:cs="Arial"/>
                <w:szCs w:val="18"/>
              </w:rPr>
            </w:pPr>
          </w:p>
        </w:tc>
      </w:tr>
      <w:tr w:rsidR="002B6E96" w14:paraId="03518F5D"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716C33C9" w14:textId="77777777" w:rsidR="002B6E96" w:rsidRDefault="002B6E96" w:rsidP="0015422A">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5F0B9416" w14:textId="77777777" w:rsidR="002B6E96" w:rsidRDefault="002B6E96" w:rsidP="0015422A">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5A3D09C0"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ABEAF5"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619B89" w14:textId="77777777" w:rsidR="002B6E96" w:rsidRDefault="002B6E96" w:rsidP="0015422A">
            <w:pPr>
              <w:pStyle w:val="TAL"/>
              <w:rPr>
                <w:rFonts w:cs="Arial"/>
                <w:szCs w:val="18"/>
              </w:rPr>
            </w:pPr>
            <w:r>
              <w:rPr>
                <w:rFonts w:cs="Arial"/>
                <w:szCs w:val="18"/>
              </w:rPr>
              <w:t>This IE shall be present in the following cases:</w:t>
            </w:r>
          </w:p>
          <w:p w14:paraId="6398AB36" w14:textId="77777777" w:rsidR="002B6E96" w:rsidRPr="009E4CBB" w:rsidRDefault="002B6E96" w:rsidP="0015422A">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72ED2BA7" w14:textId="77777777" w:rsidR="002B6E96" w:rsidRPr="009E4CBB" w:rsidRDefault="002B6E96" w:rsidP="0015422A">
            <w:pPr>
              <w:pStyle w:val="TAL"/>
              <w:ind w:left="284" w:hanging="204"/>
              <w:rPr>
                <w:noProof/>
              </w:rPr>
            </w:pPr>
            <w:r w:rsidRPr="009E4CBB">
              <w:rPr>
                <w:noProof/>
              </w:rPr>
              <w:t>-</w:t>
            </w:r>
            <w:r w:rsidRPr="009E4CBB">
              <w:rPr>
                <w:noProof/>
              </w:rPr>
              <w:tab/>
              <w:t>during Xn/N2 based handover procedure</w:t>
            </w:r>
            <w:r w:rsidRPr="009E4CBB">
              <w:rPr>
                <w:rFonts w:hint="eastAsia"/>
                <w:noProof/>
              </w:rPr>
              <w:t xml:space="preserve"> with I-SMF insertion/change/removal or V-SMF change,</w:t>
            </w:r>
            <w:r w:rsidRPr="009E4CBB">
              <w:rPr>
                <w:noProof/>
              </w:rPr>
              <w:t xml:space="preserve"> when hostate IE is set to the value "PREPARING".</w:t>
            </w:r>
          </w:p>
          <w:p w14:paraId="0FB09B3C" w14:textId="77777777" w:rsidR="002B6E96" w:rsidRDefault="002B6E96" w:rsidP="0015422A">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05400020" w14:textId="77777777" w:rsidR="002B6E96" w:rsidRDefault="002B6E96" w:rsidP="0015422A">
            <w:pPr>
              <w:pStyle w:val="TAL"/>
              <w:rPr>
                <w:rFonts w:cs="Arial"/>
                <w:szCs w:val="18"/>
              </w:rPr>
            </w:pPr>
          </w:p>
        </w:tc>
      </w:tr>
      <w:tr w:rsidR="002B6E96" w14:paraId="65FBC475"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6AF59E0D" w14:textId="77777777" w:rsidR="002B6E96" w:rsidRDefault="002B6E96" w:rsidP="0015422A">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6BBD4C90" w14:textId="77777777" w:rsidR="002B6E96" w:rsidRDefault="002B6E96" w:rsidP="0015422A">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82F1A2F" w14:textId="77777777" w:rsidR="002B6E96" w:rsidRDefault="002B6E96" w:rsidP="0015422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0C703E" w14:textId="77777777" w:rsidR="002B6E96" w:rsidRDefault="002B6E96" w:rsidP="0015422A">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3AB4F7" w14:textId="77777777" w:rsidR="002B6E96" w:rsidRDefault="002B6E96" w:rsidP="0015422A">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313D5BA5" w14:textId="77777777" w:rsidR="002B6E96" w:rsidRDefault="002B6E96" w:rsidP="0015422A">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9F1A2B5" w14:textId="77777777" w:rsidR="002B6E96" w:rsidRDefault="002B6E96" w:rsidP="0015422A">
            <w:pPr>
              <w:pStyle w:val="TAL"/>
              <w:rPr>
                <w:rFonts w:cs="Arial"/>
                <w:szCs w:val="18"/>
              </w:rPr>
            </w:pPr>
          </w:p>
        </w:tc>
      </w:tr>
      <w:tr w:rsidR="002B6E96" w14:paraId="20DA871F"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06AC9A05" w14:textId="77777777" w:rsidR="002B6E96" w:rsidRDefault="002B6E96" w:rsidP="0015422A">
            <w:pPr>
              <w:pStyle w:val="TAL"/>
            </w:pPr>
            <w:proofErr w:type="spellStart"/>
            <w:r>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269D594E" w14:textId="77777777" w:rsidR="002B6E96" w:rsidRDefault="002B6E96" w:rsidP="0015422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D77D49B"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244540"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81ADB2" w14:textId="77777777" w:rsidR="002B6E96" w:rsidRDefault="002B6E96" w:rsidP="0015422A">
            <w:pPr>
              <w:pStyle w:val="TAL"/>
              <w:rPr>
                <w:rFonts w:cs="Arial"/>
                <w:szCs w:val="18"/>
              </w:rPr>
            </w:pPr>
            <w:r>
              <w:rPr>
                <w:rFonts w:cs="Arial"/>
                <w:szCs w:val="18"/>
              </w:rPr>
              <w:t>This IE shall be present with the value "True", if</w:t>
            </w:r>
          </w:p>
          <w:p w14:paraId="2CF172D6" w14:textId="77777777" w:rsidR="002B6E96" w:rsidRDefault="002B6E96" w:rsidP="0015422A">
            <w:pPr>
              <w:pStyle w:val="TAL"/>
              <w:ind w:left="284" w:hanging="204"/>
              <w:rPr>
                <w:rFonts w:cs="Arial"/>
                <w:szCs w:val="18"/>
              </w:rPr>
            </w:pPr>
            <w:r>
              <w:rPr>
                <w:rFonts w:cs="Arial"/>
                <w:szCs w:val="18"/>
              </w:rPr>
              <w:t>-</w:t>
            </w:r>
            <w:r>
              <w:rPr>
                <w:rFonts w:cs="Arial"/>
                <w:szCs w:val="18"/>
              </w:rPr>
              <w:tab/>
            </w:r>
            <w:r>
              <w:rPr>
                <w:noProof/>
              </w:rPr>
              <w:t>the NF service consumer (e.g. the AMF) has verified that the CPCIOT feature is supported by the SMF (and for a home-routed session, that it is also supported by the H-SMF); and</w:t>
            </w:r>
          </w:p>
          <w:p w14:paraId="45CF483E" w14:textId="77777777" w:rsidR="002B6E96" w:rsidRDefault="002B6E96" w:rsidP="0015422A">
            <w:pPr>
              <w:pStyle w:val="TAL"/>
              <w:ind w:left="284" w:hanging="204"/>
              <w:rPr>
                <w:noProof/>
              </w:rPr>
            </w:pPr>
            <w:r>
              <w:rPr>
                <w:noProof/>
              </w:rPr>
              <w:t>-</w:t>
            </w:r>
            <w:r>
              <w:rPr>
                <w:noProof/>
              </w:rPr>
              <w:tab/>
              <w:t>Control Plane CIoT 5GS Optimisation is enabled for the PDU session</w:t>
            </w:r>
          </w:p>
          <w:p w14:paraId="3C135DD2" w14:textId="77777777" w:rsidR="002B6E96" w:rsidRDefault="002B6E96" w:rsidP="0015422A">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4E031F53" w14:textId="77777777" w:rsidR="002B6E96" w:rsidRDefault="002B6E96" w:rsidP="0015422A">
            <w:pPr>
              <w:pStyle w:val="TAL"/>
              <w:rPr>
                <w:rFonts w:cs="Arial"/>
                <w:szCs w:val="18"/>
              </w:rPr>
            </w:pPr>
          </w:p>
          <w:p w14:paraId="68D58B6A" w14:textId="77777777" w:rsidR="002B6E96" w:rsidRDefault="002B6E96" w:rsidP="0015422A">
            <w:pPr>
              <w:pStyle w:val="TAL"/>
              <w:rPr>
                <w:lang w:eastAsia="zh-CN"/>
              </w:rPr>
            </w:pPr>
            <w:r w:rsidRPr="004F2714">
              <w:rPr>
                <w:rFonts w:cs="Arial"/>
                <w:szCs w:val="18"/>
              </w:rPr>
              <w:t>When present, it shall be set as follows:</w:t>
            </w:r>
          </w:p>
          <w:p w14:paraId="635260A9" w14:textId="77777777" w:rsidR="002B6E96" w:rsidRPr="006E3917" w:rsidRDefault="002B6E96" w:rsidP="0015422A">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6A531699" w14:textId="77777777" w:rsidR="002B6E96" w:rsidRPr="006E3917" w:rsidRDefault="002B6E96" w:rsidP="0015422A">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1096D84E" w14:textId="77777777" w:rsidR="002B6E96" w:rsidRDefault="002B6E96" w:rsidP="0015422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5F4F152" w14:textId="77777777" w:rsidR="002B6E96" w:rsidRDefault="002B6E96" w:rsidP="0015422A">
            <w:pPr>
              <w:pStyle w:val="TAL"/>
              <w:rPr>
                <w:rFonts w:cs="Arial"/>
                <w:szCs w:val="18"/>
              </w:rPr>
            </w:pPr>
            <w:r>
              <w:rPr>
                <w:rFonts w:cs="Arial"/>
                <w:szCs w:val="18"/>
              </w:rPr>
              <w:t>CPCIOT</w:t>
            </w:r>
          </w:p>
        </w:tc>
      </w:tr>
      <w:tr w:rsidR="002B6E96" w14:paraId="5C4B3BD7"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7A7E69CE" w14:textId="77777777" w:rsidR="002B6E96" w:rsidRDefault="002B6E96" w:rsidP="0015422A">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5EADF0DB" w14:textId="77777777" w:rsidR="002B6E96" w:rsidRDefault="002B6E96" w:rsidP="0015422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1FDE67C"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801697"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EF55C8" w14:textId="77777777" w:rsidR="002B6E96" w:rsidRDefault="002B6E96" w:rsidP="0015422A">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48BA929A" w14:textId="77777777" w:rsidR="002B6E96" w:rsidRDefault="002B6E96" w:rsidP="0015422A">
            <w:pPr>
              <w:pStyle w:val="TAL"/>
              <w:rPr>
                <w:rFonts w:cs="Arial"/>
                <w:szCs w:val="18"/>
              </w:rPr>
            </w:pPr>
          </w:p>
          <w:p w14:paraId="3896F995" w14:textId="77777777" w:rsidR="002B6E96" w:rsidRDefault="002B6E96" w:rsidP="0015422A">
            <w:pPr>
              <w:pStyle w:val="TAL"/>
              <w:rPr>
                <w:rFonts w:cs="Arial"/>
                <w:szCs w:val="18"/>
              </w:rPr>
            </w:pPr>
            <w:r w:rsidRPr="004F2714">
              <w:rPr>
                <w:rFonts w:cs="Arial"/>
                <w:szCs w:val="18"/>
              </w:rPr>
              <w:t>When present, it shall be set as follows:</w:t>
            </w:r>
          </w:p>
          <w:p w14:paraId="12F1A897" w14:textId="77777777" w:rsidR="002B6E96" w:rsidRPr="006E3917" w:rsidRDefault="002B6E96" w:rsidP="0015422A">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5BDD6C11" w14:textId="77777777" w:rsidR="002B6E96" w:rsidRPr="00426827" w:rsidRDefault="002B6E96" w:rsidP="0015422A">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 xml:space="preserve">sion is not constrained to only use Control Plane CIoT 5GS Optimisation. </w:t>
            </w:r>
          </w:p>
          <w:p w14:paraId="58879F64" w14:textId="77777777" w:rsidR="002B6E96" w:rsidRDefault="002B6E96" w:rsidP="0015422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5FAA9A6" w14:textId="77777777" w:rsidR="002B6E96" w:rsidRDefault="002B6E96" w:rsidP="0015422A">
            <w:pPr>
              <w:pStyle w:val="TAL"/>
              <w:rPr>
                <w:rFonts w:cs="Arial"/>
                <w:szCs w:val="18"/>
              </w:rPr>
            </w:pPr>
            <w:r>
              <w:rPr>
                <w:rFonts w:cs="Arial"/>
                <w:szCs w:val="18"/>
              </w:rPr>
              <w:t>CPCIOT</w:t>
            </w:r>
          </w:p>
        </w:tc>
      </w:tr>
      <w:tr w:rsidR="002B6E96" w14:paraId="0E889C13"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4D438E95" w14:textId="77777777" w:rsidR="002B6E96" w:rsidRDefault="002B6E96" w:rsidP="0015422A">
            <w:pPr>
              <w:pStyle w:val="TAL"/>
            </w:pPr>
            <w:proofErr w:type="spellStart"/>
            <w:r>
              <w:lastRenderedPageBreak/>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33C1BE0D" w14:textId="77777777" w:rsidR="002B6E96" w:rsidRDefault="002B6E96" w:rsidP="0015422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AA4BCFC"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F2D53C"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EB0F6D" w14:textId="77777777" w:rsidR="002B6E96" w:rsidRDefault="002B6E96" w:rsidP="0015422A">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 4.3.2.2.2)</w:t>
            </w:r>
            <w:r>
              <w:rPr>
                <w:noProof/>
              </w:rPr>
              <w:t>.</w:t>
            </w:r>
          </w:p>
          <w:p w14:paraId="06BB9E05" w14:textId="77777777" w:rsidR="002B6E96" w:rsidRDefault="002B6E96" w:rsidP="0015422A">
            <w:pPr>
              <w:pStyle w:val="TAL"/>
              <w:rPr>
                <w:rFonts w:cs="Arial"/>
                <w:szCs w:val="18"/>
              </w:rPr>
            </w:pPr>
          </w:p>
          <w:p w14:paraId="66A9DBFD" w14:textId="77777777" w:rsidR="002B6E96" w:rsidRDefault="002B6E96" w:rsidP="0015422A">
            <w:pPr>
              <w:pStyle w:val="TAL"/>
              <w:rPr>
                <w:lang w:eastAsia="zh-CN"/>
              </w:rPr>
            </w:pPr>
            <w:r w:rsidRPr="004F2714">
              <w:rPr>
                <w:rFonts w:cs="Arial"/>
                <w:szCs w:val="18"/>
              </w:rPr>
              <w:t>When present, it shall be set as follows:</w:t>
            </w:r>
          </w:p>
          <w:p w14:paraId="1D695F44" w14:textId="77777777" w:rsidR="002B6E96" w:rsidRPr="009A7F11" w:rsidRDefault="002B6E96" w:rsidP="0015422A">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E786BD2" w14:textId="77777777" w:rsidR="002B6E96" w:rsidRPr="009A7F11" w:rsidRDefault="002B6E96" w:rsidP="0015422A">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CCD595E" w14:textId="77777777" w:rsidR="002B6E96" w:rsidRDefault="002B6E96" w:rsidP="0015422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CEA2B37" w14:textId="77777777" w:rsidR="002B6E96" w:rsidRDefault="002B6E96" w:rsidP="0015422A">
            <w:pPr>
              <w:pStyle w:val="TAL"/>
              <w:rPr>
                <w:rFonts w:cs="Arial"/>
                <w:szCs w:val="18"/>
              </w:rPr>
            </w:pPr>
            <w:r>
              <w:rPr>
                <w:rFonts w:cs="Arial"/>
                <w:szCs w:val="18"/>
              </w:rPr>
              <w:t>CPCIOT</w:t>
            </w:r>
          </w:p>
        </w:tc>
      </w:tr>
      <w:tr w:rsidR="002B6E96" w14:paraId="18547DDB"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29D83622" w14:textId="77777777" w:rsidR="002B6E96" w:rsidRDefault="002B6E96" w:rsidP="0015422A">
            <w:pPr>
              <w:pStyle w:val="TAL"/>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66A176CA" w14:textId="77777777" w:rsidR="002B6E96" w:rsidRDefault="002B6E96" w:rsidP="0015422A">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B570550" w14:textId="77777777" w:rsidR="002B6E96" w:rsidRDefault="002B6E96" w:rsidP="0015422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73B76A" w14:textId="77777777" w:rsidR="002B6E96" w:rsidRDefault="002B6E96" w:rsidP="0015422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6501FD1" w14:textId="77777777" w:rsidR="002B6E96" w:rsidRDefault="002B6E96" w:rsidP="0015422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5AE18B9C" w14:textId="77777777" w:rsidR="002B6E96" w:rsidRDefault="002B6E96" w:rsidP="0015422A">
            <w:pPr>
              <w:pStyle w:val="TAL"/>
              <w:rPr>
                <w:rFonts w:cs="Arial"/>
                <w:szCs w:val="18"/>
                <w:lang w:eastAsia="zh-CN"/>
              </w:rPr>
            </w:pPr>
            <w:r w:rsidRPr="004F2714">
              <w:rPr>
                <w:rFonts w:cs="Arial"/>
                <w:szCs w:val="18"/>
              </w:rPr>
              <w:t>When present, it shall be set as follows:</w:t>
            </w:r>
          </w:p>
          <w:p w14:paraId="19B5D516" w14:textId="77777777" w:rsidR="002B6E96" w:rsidRDefault="002B6E96" w:rsidP="0015422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6FBC78AB" w14:textId="77777777" w:rsidR="002B6E96" w:rsidRDefault="002B6E96" w:rsidP="0015422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2C6E237F" w14:textId="77777777" w:rsidR="002B6E96" w:rsidRDefault="002B6E96" w:rsidP="0015422A">
            <w:pPr>
              <w:pStyle w:val="TAL"/>
              <w:rPr>
                <w:rFonts w:cs="Arial"/>
                <w:szCs w:val="18"/>
              </w:rPr>
            </w:pPr>
            <w:r>
              <w:rPr>
                <w:rFonts w:cs="Arial" w:hint="eastAsia"/>
                <w:szCs w:val="18"/>
                <w:lang w:eastAsia="zh-CN"/>
              </w:rPr>
              <w:t>MAPDU</w:t>
            </w:r>
          </w:p>
        </w:tc>
      </w:tr>
      <w:tr w:rsidR="002B6E96" w14:paraId="23A8E5E1"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7C6CEF4E" w14:textId="77777777" w:rsidR="002B6E96" w:rsidRDefault="002B6E96" w:rsidP="0015422A">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7A257EBD" w14:textId="77777777" w:rsidR="002B6E96" w:rsidRDefault="002B6E96" w:rsidP="0015422A">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B7C1F29" w14:textId="77777777" w:rsidR="002B6E96" w:rsidRDefault="002B6E96" w:rsidP="0015422A">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3C41D2B" w14:textId="77777777" w:rsidR="002B6E96" w:rsidRDefault="002B6E96" w:rsidP="0015422A">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59FDA15" w14:textId="77777777" w:rsidR="002B6E96" w:rsidRDefault="002B6E96" w:rsidP="0015422A">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607E1AD7" w14:textId="77777777" w:rsidR="002B6E96" w:rsidRPr="005A20AF" w:rsidRDefault="002B6E96" w:rsidP="0015422A">
            <w:pPr>
              <w:pStyle w:val="TAL"/>
              <w:rPr>
                <w:rFonts w:cs="Arial"/>
                <w:szCs w:val="18"/>
                <w:lang w:val="en-US" w:eastAsia="zh-CN"/>
              </w:rPr>
            </w:pPr>
          </w:p>
          <w:p w14:paraId="60D88152" w14:textId="77777777" w:rsidR="002B6E96" w:rsidRDefault="002B6E96" w:rsidP="0015422A">
            <w:pPr>
              <w:pStyle w:val="TAL"/>
              <w:rPr>
                <w:rFonts w:cs="Arial"/>
                <w:szCs w:val="18"/>
                <w:lang w:eastAsia="zh-CN"/>
              </w:rPr>
            </w:pPr>
            <w:r>
              <w:rPr>
                <w:rFonts w:cs="Arial"/>
                <w:szCs w:val="18"/>
              </w:rPr>
              <w:t>When present, it shall be set as follows:</w:t>
            </w:r>
          </w:p>
          <w:p w14:paraId="6CE6111C" w14:textId="77777777" w:rsidR="002B6E96" w:rsidRDefault="002B6E96" w:rsidP="0015422A">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512B55B5" w14:textId="77777777" w:rsidR="002B6E96" w:rsidRDefault="002B6E96" w:rsidP="0015422A">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0683E862" w14:textId="77777777" w:rsidR="002B6E96" w:rsidRDefault="002B6E96" w:rsidP="0015422A">
            <w:pPr>
              <w:pStyle w:val="TAL"/>
              <w:ind w:leftChars="100" w:left="200"/>
              <w:rPr>
                <w:rFonts w:cs="Arial"/>
                <w:szCs w:val="18"/>
                <w:lang w:eastAsia="zh-CN"/>
              </w:rPr>
            </w:pPr>
          </w:p>
          <w:p w14:paraId="0D76B319" w14:textId="77777777" w:rsidR="002B6E96" w:rsidRDefault="002B6E96" w:rsidP="0015422A">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1DC1821A" w14:textId="77777777" w:rsidR="002B6E96" w:rsidRDefault="002B6E96" w:rsidP="0015422A">
            <w:pPr>
              <w:pStyle w:val="TAL"/>
              <w:rPr>
                <w:rFonts w:cs="Arial"/>
                <w:szCs w:val="18"/>
                <w:lang w:eastAsia="zh-CN"/>
              </w:rPr>
            </w:pPr>
            <w:r>
              <w:rPr>
                <w:rFonts w:cs="Arial"/>
                <w:szCs w:val="18"/>
                <w:lang w:val="en-US" w:eastAsia="zh-CN"/>
              </w:rPr>
              <w:t>MAPDU</w:t>
            </w:r>
          </w:p>
        </w:tc>
      </w:tr>
      <w:tr w:rsidR="002B6E96" w14:paraId="53AA8483"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2187B8B0" w14:textId="77777777" w:rsidR="002B6E96" w:rsidRDefault="002B6E96" w:rsidP="0015422A">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6EC50A82" w14:textId="77777777" w:rsidR="002B6E96" w:rsidRDefault="002B6E96" w:rsidP="0015422A">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830FD83" w14:textId="77777777" w:rsidR="002B6E96" w:rsidRDefault="002B6E96" w:rsidP="0015422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A7A4DCD" w14:textId="77777777" w:rsidR="002B6E96" w:rsidRDefault="002B6E96" w:rsidP="001542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10788B1" w14:textId="77777777" w:rsidR="002B6E96" w:rsidRDefault="002B6E96" w:rsidP="0015422A">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0913B244" w14:textId="77777777" w:rsidR="002B6E96" w:rsidRPr="00A85A6E" w:rsidRDefault="002B6E96" w:rsidP="0015422A">
            <w:pPr>
              <w:pStyle w:val="TAL"/>
              <w:rPr>
                <w:rFonts w:cs="Arial"/>
                <w:szCs w:val="18"/>
                <w:lang w:eastAsia="zh-CN"/>
              </w:rPr>
            </w:pPr>
            <w:r w:rsidRPr="00A85A6E">
              <w:t>DTSSA</w:t>
            </w:r>
          </w:p>
        </w:tc>
      </w:tr>
      <w:tr w:rsidR="002B6E96" w14:paraId="2D733383"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4FAA7D11" w14:textId="77777777" w:rsidR="002B6E96" w:rsidRDefault="002B6E96" w:rsidP="0015422A">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5A8CC918" w14:textId="77777777" w:rsidR="002B6E96" w:rsidRDefault="002B6E96" w:rsidP="0015422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60B8857" w14:textId="77777777" w:rsidR="002B6E96" w:rsidRDefault="002B6E96" w:rsidP="0015422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7A5DA6" w14:textId="77777777" w:rsidR="002B6E96" w:rsidRDefault="002B6E96" w:rsidP="0015422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867A6A8" w14:textId="77777777" w:rsidR="002B6E96" w:rsidRDefault="002B6E96" w:rsidP="0015422A">
            <w:pPr>
              <w:pStyle w:val="TAL"/>
              <w:rPr>
                <w:rFonts w:cs="Arial"/>
                <w:szCs w:val="18"/>
              </w:rPr>
            </w:pPr>
            <w:r>
              <w:rPr>
                <w:rFonts w:cs="Arial"/>
                <w:szCs w:val="18"/>
              </w:rPr>
              <w:t>This IE shall be present if "n2SmInfo" attribute is present.</w:t>
            </w:r>
          </w:p>
          <w:p w14:paraId="6B7176CF" w14:textId="77777777" w:rsidR="002B6E96" w:rsidRDefault="002B6E96" w:rsidP="0015422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AE7E618" w14:textId="77777777" w:rsidR="002B6E96" w:rsidRPr="00A85A6E" w:rsidRDefault="002B6E96" w:rsidP="0015422A">
            <w:pPr>
              <w:pStyle w:val="TAL"/>
            </w:pPr>
            <w:r>
              <w:rPr>
                <w:rFonts w:hint="eastAsia"/>
                <w:lang w:eastAsia="zh-CN"/>
              </w:rPr>
              <w:t>D</w:t>
            </w:r>
            <w:r>
              <w:rPr>
                <w:lang w:eastAsia="zh-CN"/>
              </w:rPr>
              <w:t>TSSA</w:t>
            </w:r>
          </w:p>
        </w:tc>
      </w:tr>
      <w:tr w:rsidR="002B6E96" w14:paraId="1065998D"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378BE7C1" w14:textId="77777777" w:rsidR="002B6E96" w:rsidRDefault="002B6E96" w:rsidP="0015422A">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0D46B5AD" w14:textId="77777777" w:rsidR="002B6E96" w:rsidRDefault="002B6E96" w:rsidP="0015422A">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6CB46A2A"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59AF90"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B10D23" w14:textId="77777777" w:rsidR="002B6E96" w:rsidRDefault="002B6E96" w:rsidP="0015422A">
            <w:pPr>
              <w:pStyle w:val="TAL"/>
              <w:rPr>
                <w:rFonts w:cs="Arial"/>
                <w:szCs w:val="18"/>
              </w:rPr>
            </w:pPr>
            <w:r>
              <w:rPr>
                <w:rFonts w:cs="Arial"/>
                <w:szCs w:val="18"/>
              </w:rPr>
              <w:t>This IE shall be present if more than one N2 SM Information has been received from the AN.</w:t>
            </w:r>
          </w:p>
          <w:p w14:paraId="0251F227" w14:textId="77777777" w:rsidR="002B6E96" w:rsidRDefault="002B6E96" w:rsidP="0015422A">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CC36E27" w14:textId="77777777" w:rsidR="002B6E96" w:rsidRPr="00A85A6E" w:rsidRDefault="002B6E96" w:rsidP="0015422A">
            <w:pPr>
              <w:pStyle w:val="TAL"/>
            </w:pPr>
            <w:r>
              <w:rPr>
                <w:rFonts w:hint="eastAsia"/>
                <w:lang w:eastAsia="zh-CN"/>
              </w:rPr>
              <w:t>D</w:t>
            </w:r>
            <w:r>
              <w:rPr>
                <w:lang w:eastAsia="zh-CN"/>
              </w:rPr>
              <w:t>TSSA</w:t>
            </w:r>
          </w:p>
        </w:tc>
      </w:tr>
      <w:tr w:rsidR="002B6E96" w14:paraId="50303E18"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24C0765D" w14:textId="77777777" w:rsidR="002B6E96" w:rsidRDefault="002B6E96" w:rsidP="0015422A">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068993D9" w14:textId="77777777" w:rsidR="002B6E96" w:rsidRDefault="002B6E96" w:rsidP="0015422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6F998F0" w14:textId="77777777" w:rsidR="002B6E96" w:rsidRDefault="002B6E96" w:rsidP="0015422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06D165E" w14:textId="77777777" w:rsidR="002B6E96" w:rsidRDefault="002B6E96" w:rsidP="0015422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3FFCC32" w14:textId="77777777" w:rsidR="002B6E96" w:rsidRDefault="002B6E96" w:rsidP="0015422A">
            <w:pPr>
              <w:pStyle w:val="TAL"/>
              <w:rPr>
                <w:rFonts w:cs="Arial"/>
                <w:szCs w:val="18"/>
              </w:rPr>
            </w:pPr>
            <w:r>
              <w:rPr>
                <w:rFonts w:cs="Arial"/>
                <w:szCs w:val="18"/>
              </w:rPr>
              <w:t>This IE shall be present if "</w:t>
            </w:r>
            <w:r>
              <w:t>n2SmInfoExt1</w:t>
            </w:r>
            <w:r>
              <w:rPr>
                <w:rFonts w:cs="Arial"/>
                <w:szCs w:val="18"/>
              </w:rPr>
              <w:t>" attribute is present.</w:t>
            </w:r>
          </w:p>
          <w:p w14:paraId="47496EE8" w14:textId="77777777" w:rsidR="002B6E96" w:rsidRDefault="002B6E96" w:rsidP="0015422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6730A4D4" w14:textId="77777777" w:rsidR="002B6E96" w:rsidRPr="00A85A6E" w:rsidRDefault="002B6E96" w:rsidP="0015422A">
            <w:pPr>
              <w:pStyle w:val="TAL"/>
            </w:pPr>
            <w:r>
              <w:rPr>
                <w:rFonts w:hint="eastAsia"/>
                <w:lang w:eastAsia="zh-CN"/>
              </w:rPr>
              <w:t>D</w:t>
            </w:r>
            <w:r>
              <w:rPr>
                <w:lang w:eastAsia="zh-CN"/>
              </w:rPr>
              <w:t>TSSA</w:t>
            </w:r>
          </w:p>
        </w:tc>
      </w:tr>
      <w:tr w:rsidR="002B6E96" w14:paraId="00D52DD5"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65CAF9D4" w14:textId="77777777" w:rsidR="002B6E96" w:rsidRDefault="002B6E96" w:rsidP="0015422A">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36DF356C" w14:textId="77777777" w:rsidR="002B6E96" w:rsidRDefault="002B6E96" w:rsidP="0015422A">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2C11504B" w14:textId="77777777" w:rsidR="002B6E96" w:rsidRDefault="002B6E96" w:rsidP="0015422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F4221D7" w14:textId="77777777" w:rsidR="002B6E96" w:rsidRDefault="002B6E96" w:rsidP="001542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71911B8" w14:textId="77777777" w:rsidR="002B6E96" w:rsidRDefault="002B6E96" w:rsidP="0015422A">
            <w:pPr>
              <w:pStyle w:val="TAL"/>
              <w:rPr>
                <w:rFonts w:cs="Arial"/>
                <w:szCs w:val="18"/>
              </w:rPr>
            </w:pPr>
            <w:r>
              <w:rPr>
                <w:rFonts w:cs="Arial"/>
                <w:szCs w:val="18"/>
              </w:rPr>
              <w:t xml:space="preserve">This IE shall be present during an I-SMF insertion if available, during an I-SMF change or removal, and during a V-SMF change. </w:t>
            </w:r>
          </w:p>
          <w:p w14:paraId="37C986CD" w14:textId="77777777" w:rsidR="002B6E96" w:rsidRDefault="002B6E96" w:rsidP="0015422A">
            <w:pPr>
              <w:pStyle w:val="TAL"/>
              <w:rPr>
                <w:rFonts w:cs="Arial"/>
                <w:szCs w:val="18"/>
                <w:lang w:eastAsia="zh-CN"/>
              </w:rPr>
            </w:pPr>
            <w:r>
              <w:rPr>
                <w:rFonts w:cs="Arial"/>
                <w:szCs w:val="18"/>
              </w:rPr>
              <w:t xml:space="preserve">When present, this IE shall contain the identifier of the SM Context resource in the SMF or of the SM context resource in the source I-SMF during I-SMF insertion or I-SMF change/removal respectively, or of the SM context resource in the V-SMF during a V-SMF change. </w:t>
            </w:r>
          </w:p>
        </w:tc>
        <w:tc>
          <w:tcPr>
            <w:tcW w:w="882" w:type="dxa"/>
            <w:tcBorders>
              <w:top w:val="single" w:sz="4" w:space="0" w:color="auto"/>
              <w:left w:val="single" w:sz="4" w:space="0" w:color="auto"/>
              <w:bottom w:val="single" w:sz="4" w:space="0" w:color="auto"/>
              <w:right w:val="single" w:sz="4" w:space="0" w:color="auto"/>
            </w:tcBorders>
          </w:tcPr>
          <w:p w14:paraId="494540D6" w14:textId="77777777" w:rsidR="002B6E96" w:rsidRPr="00A85A6E" w:rsidRDefault="002B6E96" w:rsidP="0015422A">
            <w:pPr>
              <w:pStyle w:val="TAL"/>
              <w:rPr>
                <w:rFonts w:cs="Arial"/>
                <w:szCs w:val="18"/>
                <w:lang w:eastAsia="zh-CN"/>
              </w:rPr>
            </w:pPr>
            <w:r w:rsidRPr="00A85A6E">
              <w:t>DTSSA</w:t>
            </w:r>
          </w:p>
        </w:tc>
      </w:tr>
      <w:tr w:rsidR="002B6E96" w14:paraId="5F00FA5C"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0D4C00ED" w14:textId="77777777" w:rsidR="002B6E96" w:rsidRDefault="002B6E96" w:rsidP="0015422A">
            <w:pPr>
              <w:pStyle w:val="TAL"/>
              <w:rPr>
                <w:noProof/>
              </w:rPr>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7CC2E96" w14:textId="77777777" w:rsidR="002B6E96" w:rsidRDefault="002B6E96" w:rsidP="0015422A">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2F23EF19"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984F87"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2F9F6C" w14:textId="77777777" w:rsidR="002B6E96" w:rsidRDefault="002B6E96" w:rsidP="0015422A">
            <w:pPr>
              <w:pStyle w:val="TAL"/>
              <w:rPr>
                <w:rFonts w:cs="Arial"/>
                <w:szCs w:val="18"/>
              </w:rPr>
            </w:pPr>
            <w:r>
              <w:rPr>
                <w:rFonts w:cs="Arial"/>
                <w:szCs w:val="18"/>
              </w:rPr>
              <w:t xml:space="preserve">This IE shall be present to request the activation of the user plane connection of the PDU session, during a Service Request with an I-SMF insertion / change / removal, or with a V-SMF change (see clause 5.2.2.2.6). </w:t>
            </w:r>
          </w:p>
        </w:tc>
        <w:tc>
          <w:tcPr>
            <w:tcW w:w="882" w:type="dxa"/>
            <w:tcBorders>
              <w:top w:val="single" w:sz="4" w:space="0" w:color="auto"/>
              <w:left w:val="single" w:sz="4" w:space="0" w:color="auto"/>
              <w:bottom w:val="single" w:sz="4" w:space="0" w:color="auto"/>
              <w:right w:val="single" w:sz="4" w:space="0" w:color="auto"/>
            </w:tcBorders>
          </w:tcPr>
          <w:p w14:paraId="4403C09C" w14:textId="77777777" w:rsidR="002B6E96" w:rsidRPr="00A85A6E" w:rsidRDefault="002B6E96" w:rsidP="0015422A">
            <w:pPr>
              <w:pStyle w:val="TAL"/>
            </w:pPr>
            <w:r w:rsidRPr="00A85A6E">
              <w:t>DTSSA</w:t>
            </w:r>
          </w:p>
        </w:tc>
      </w:tr>
      <w:tr w:rsidR="002B6E96" w14:paraId="18B3CD4F"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43918585" w14:textId="77777777" w:rsidR="002B6E96" w:rsidRDefault="002B6E96" w:rsidP="0015422A">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40BC20F3" w14:textId="77777777" w:rsidR="002B6E96" w:rsidRDefault="002B6E96" w:rsidP="0015422A">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0C48D7C2" w14:textId="77777777" w:rsidR="002B6E96" w:rsidRDefault="002B6E96" w:rsidP="0015422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89D9E8" w14:textId="77777777" w:rsidR="002B6E96" w:rsidRDefault="002B6E96" w:rsidP="0015422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798E79" w14:textId="77777777" w:rsidR="002B6E96" w:rsidRDefault="002B6E96" w:rsidP="0015422A">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25B6EBB" w14:textId="77777777" w:rsidR="002B6E96" w:rsidRPr="00A85A6E" w:rsidRDefault="002B6E96" w:rsidP="0015422A">
            <w:pPr>
              <w:pStyle w:val="TAL"/>
            </w:pPr>
            <w:r>
              <w:rPr>
                <w:rFonts w:cs="Arial"/>
                <w:szCs w:val="18"/>
              </w:rPr>
              <w:t>CPCIOT</w:t>
            </w:r>
          </w:p>
        </w:tc>
      </w:tr>
      <w:tr w:rsidR="002B6E96" w14:paraId="662453F8"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44D818AE" w14:textId="77777777" w:rsidR="002B6E96" w:rsidRDefault="002B6E96" w:rsidP="0015422A">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137A1E7" w14:textId="77777777" w:rsidR="002B6E96" w:rsidRPr="00B712A3" w:rsidRDefault="002B6E96" w:rsidP="0015422A">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E4AFAD4" w14:textId="77777777" w:rsidR="002B6E96" w:rsidRDefault="002B6E96" w:rsidP="0015422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855DAC" w14:textId="77777777" w:rsidR="002B6E96" w:rsidRDefault="002B6E96" w:rsidP="0015422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0677456" w14:textId="77777777" w:rsidR="002B6E96" w:rsidRDefault="002B6E96" w:rsidP="0015422A">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 xml:space="preserve">clause </w:t>
            </w:r>
            <w:r w:rsidRPr="00F227D3">
              <w:t>4.7.7.3</w:t>
            </w:r>
            <w:r>
              <w:t xml:space="preserve"> in 3GPP TS 23.4</w:t>
            </w:r>
            <w:r w:rsidRPr="00B8251F">
              <w:t>01</w:t>
            </w:r>
            <w:r>
              <w:t> [33] and</w:t>
            </w:r>
            <w:r>
              <w:rPr>
                <w:rFonts w:cs="Arial"/>
                <w:szCs w:val="18"/>
                <w:lang w:eastAsia="zh-CN"/>
              </w:rPr>
              <w:t xml:space="preserve"> </w:t>
            </w:r>
            <w:r w:rsidRPr="00B8251F">
              <w:t>clause</w:t>
            </w:r>
            <w:r>
              <w:t xml:space="preserve">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BE6F3CF" w14:textId="77777777" w:rsidR="002B6E96" w:rsidRDefault="002B6E96" w:rsidP="0015422A">
            <w:pPr>
              <w:pStyle w:val="TAL"/>
              <w:rPr>
                <w:rFonts w:cs="Arial"/>
                <w:szCs w:val="18"/>
              </w:rPr>
            </w:pPr>
            <w:r>
              <w:rPr>
                <w:rFonts w:cs="Arial"/>
                <w:szCs w:val="18"/>
              </w:rPr>
              <w:t>CPCIOT</w:t>
            </w:r>
          </w:p>
        </w:tc>
      </w:tr>
      <w:tr w:rsidR="002B6E96" w14:paraId="438F6150" w14:textId="77777777" w:rsidTr="0015422A">
        <w:trPr>
          <w:jc w:val="center"/>
          <w:ins w:id="13" w:author="Bruno Landais" w:date="2020-02-11T11:35:00Z"/>
        </w:trPr>
        <w:tc>
          <w:tcPr>
            <w:tcW w:w="1975" w:type="dxa"/>
            <w:tcBorders>
              <w:top w:val="single" w:sz="4" w:space="0" w:color="auto"/>
              <w:left w:val="single" w:sz="4" w:space="0" w:color="auto"/>
              <w:bottom w:val="single" w:sz="4" w:space="0" w:color="auto"/>
              <w:right w:val="single" w:sz="4" w:space="0" w:color="auto"/>
            </w:tcBorders>
          </w:tcPr>
          <w:p w14:paraId="6C4C71D0" w14:textId="2AAC665D" w:rsidR="002B6E96" w:rsidRDefault="006751B7" w:rsidP="0015422A">
            <w:pPr>
              <w:pStyle w:val="TAL"/>
              <w:rPr>
                <w:ins w:id="14" w:author="Bruno Landais" w:date="2020-02-11T11:35:00Z"/>
                <w:lang w:eastAsia="zh-CN"/>
              </w:rPr>
            </w:pPr>
            <w:proofErr w:type="spellStart"/>
            <w:ins w:id="15" w:author="Bruno Landais" w:date="2020-02-11T11:36:00Z">
              <w:r>
                <w:rPr>
                  <w:lang w:eastAsia="zh-CN"/>
                </w:rPr>
                <w:lastRenderedPageBreak/>
                <w:t>extendedNas</w:t>
              </w:r>
            </w:ins>
            <w:ins w:id="16" w:author="Bruno Landais" w:date="2020-02-11T11:46:00Z">
              <w:r>
                <w:rPr>
                  <w:lang w:eastAsia="zh-CN"/>
                </w:rPr>
                <w:t>Sm</w:t>
              </w:r>
            </w:ins>
            <w:ins w:id="17" w:author="Bruno Landais" w:date="2020-02-11T11:37:00Z">
              <w:r>
                <w:rPr>
                  <w:lang w:eastAsia="zh-CN"/>
                </w:rPr>
                <w:t>TimerInd</w:t>
              </w:r>
            </w:ins>
            <w:proofErr w:type="spellEnd"/>
          </w:p>
        </w:tc>
        <w:tc>
          <w:tcPr>
            <w:tcW w:w="1800" w:type="dxa"/>
            <w:tcBorders>
              <w:top w:val="single" w:sz="4" w:space="0" w:color="auto"/>
              <w:left w:val="single" w:sz="4" w:space="0" w:color="auto"/>
              <w:bottom w:val="single" w:sz="4" w:space="0" w:color="auto"/>
              <w:right w:val="single" w:sz="4" w:space="0" w:color="auto"/>
            </w:tcBorders>
          </w:tcPr>
          <w:p w14:paraId="4BB732C5" w14:textId="25518F6A" w:rsidR="002B6E96" w:rsidRPr="00B712A3" w:rsidRDefault="006751B7" w:rsidP="0015422A">
            <w:pPr>
              <w:pStyle w:val="TAL"/>
              <w:rPr>
                <w:ins w:id="18" w:author="Bruno Landais" w:date="2020-02-11T11:35:00Z"/>
                <w:lang w:eastAsia="zh-CN"/>
              </w:rPr>
            </w:pPr>
            <w:proofErr w:type="spellStart"/>
            <w:ins w:id="19" w:author="Bruno Landais" w:date="2020-02-11T11:37:00Z">
              <w:r>
                <w:rPr>
                  <w:lang w:eastAsia="zh-CN"/>
                </w:rPr>
                <w:t>boolean</w:t>
              </w:r>
            </w:ins>
            <w:proofErr w:type="spellEnd"/>
          </w:p>
        </w:tc>
        <w:tc>
          <w:tcPr>
            <w:tcW w:w="270" w:type="dxa"/>
            <w:tcBorders>
              <w:top w:val="single" w:sz="4" w:space="0" w:color="auto"/>
              <w:left w:val="single" w:sz="4" w:space="0" w:color="auto"/>
              <w:bottom w:val="single" w:sz="4" w:space="0" w:color="auto"/>
              <w:right w:val="single" w:sz="4" w:space="0" w:color="auto"/>
            </w:tcBorders>
          </w:tcPr>
          <w:p w14:paraId="4E23934C" w14:textId="35E36121" w:rsidR="002B6E96" w:rsidRDefault="0015422A" w:rsidP="0015422A">
            <w:pPr>
              <w:pStyle w:val="TAC"/>
              <w:rPr>
                <w:ins w:id="20" w:author="Bruno Landais" w:date="2020-02-11T11:35:00Z"/>
                <w:lang w:eastAsia="zh-CN"/>
              </w:rPr>
            </w:pPr>
            <w:ins w:id="21" w:author="Bruno Landais" w:date="2020-02-11T11:47: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45D69B62" w14:textId="0E2C4CCB" w:rsidR="002B6E96" w:rsidRDefault="0015422A" w:rsidP="0015422A">
            <w:pPr>
              <w:pStyle w:val="TAL"/>
              <w:rPr>
                <w:ins w:id="22" w:author="Bruno Landais" w:date="2020-02-11T11:35:00Z"/>
                <w:lang w:eastAsia="zh-CN"/>
              </w:rPr>
            </w:pPr>
            <w:ins w:id="23" w:author="Bruno Landais" w:date="2020-02-11T11:47: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4AD29266" w14:textId="2AB8FA5C" w:rsidR="002B6E96" w:rsidRDefault="006751B7" w:rsidP="0015422A">
            <w:pPr>
              <w:pStyle w:val="TAL"/>
              <w:rPr>
                <w:ins w:id="24" w:author="Bruno Landais" w:date="2020-02-11T11:44:00Z"/>
              </w:rPr>
            </w:pPr>
            <w:ins w:id="25" w:author="Bruno Landais" w:date="2020-02-11T11:44:00Z">
              <w:r>
                <w:rPr>
                  <w:rFonts w:cs="Arial"/>
                  <w:szCs w:val="18"/>
                  <w:lang w:eastAsia="zh-CN"/>
                </w:rPr>
                <w:t xml:space="preserve">This IE shall be present </w:t>
              </w:r>
            </w:ins>
            <w:ins w:id="26" w:author="Bruno Landais" w:date="2020-02-11T11:45:00Z">
              <w:r>
                <w:rPr>
                  <w:rFonts w:cs="Arial"/>
                  <w:szCs w:val="18"/>
                  <w:lang w:eastAsia="zh-CN"/>
                </w:rPr>
                <w:t>with the value</w:t>
              </w:r>
            </w:ins>
            <w:ins w:id="27" w:author="Bruno Landais" w:date="2020-02-11T11:44:00Z">
              <w:r>
                <w:rPr>
                  <w:rFonts w:cs="Arial"/>
                  <w:szCs w:val="18"/>
                  <w:lang w:eastAsia="zh-CN"/>
                </w:rPr>
                <w:t xml:space="preserve"> </w:t>
              </w:r>
            </w:ins>
            <w:ins w:id="28" w:author="Bruno Landais" w:date="2020-02-11T11:45:00Z">
              <w:r>
                <w:rPr>
                  <w:rFonts w:cs="Arial"/>
                  <w:szCs w:val="18"/>
                  <w:lang w:eastAsia="zh-CN"/>
                </w:rPr>
                <w:t>"T</w:t>
              </w:r>
            </w:ins>
            <w:ins w:id="29" w:author="Bruno Landais" w:date="2020-02-11T11:44:00Z">
              <w:r>
                <w:rPr>
                  <w:rFonts w:cs="Arial"/>
                  <w:szCs w:val="18"/>
                  <w:lang w:eastAsia="zh-CN"/>
                </w:rPr>
                <w:t>rue"</w:t>
              </w:r>
            </w:ins>
            <w:ins w:id="30" w:author="Bruno Landais" w:date="2020-02-11T11:45:00Z">
              <w:r>
                <w:rPr>
                  <w:rFonts w:cs="Arial"/>
                  <w:szCs w:val="18"/>
                  <w:lang w:eastAsia="zh-CN"/>
                </w:rPr>
                <w:t xml:space="preserve"> </w:t>
              </w:r>
            </w:ins>
            <w:ins w:id="31" w:author="Bruno Landais" w:date="2020-02-11T11:44:00Z">
              <w:r>
                <w:rPr>
                  <w:rFonts w:cs="Arial"/>
                  <w:szCs w:val="18"/>
                  <w:lang w:eastAsia="zh-CN"/>
                </w:rPr>
                <w:t xml:space="preserve">if </w:t>
              </w:r>
              <w:proofErr w:type="spellStart"/>
              <w:r>
                <w:t>If</w:t>
              </w:r>
              <w:proofErr w:type="spellEnd"/>
              <w:r>
                <w:t xml:space="preserve"> the UE supports CE mode B and use of CE mode B is not restricted according to the Enhanced Coverage Restriction information in the UE context in the AMF. </w:t>
              </w:r>
            </w:ins>
          </w:p>
          <w:p w14:paraId="180BA962" w14:textId="77777777" w:rsidR="006751B7" w:rsidRDefault="006751B7" w:rsidP="0015422A">
            <w:pPr>
              <w:pStyle w:val="TAL"/>
              <w:rPr>
                <w:ins w:id="32" w:author="Bruno Landais" w:date="2020-02-11T11:45:00Z"/>
              </w:rPr>
            </w:pPr>
          </w:p>
          <w:p w14:paraId="11B17F56" w14:textId="40D88D34" w:rsidR="006751B7" w:rsidRDefault="006751B7" w:rsidP="0015422A">
            <w:pPr>
              <w:pStyle w:val="TAL"/>
              <w:rPr>
                <w:ins w:id="33" w:author="Bruno Landais" w:date="2020-02-11T11:44:00Z"/>
              </w:rPr>
            </w:pPr>
            <w:ins w:id="34" w:author="Bruno Landais" w:date="2020-02-11T11:44:00Z">
              <w:r>
                <w:t xml:space="preserve">When present, it shall </w:t>
              </w:r>
            </w:ins>
            <w:ins w:id="35" w:author="Bruno Landais" w:date="2020-02-11T11:46:00Z">
              <w:r>
                <w:t>indicate whether extended NAS SM timers shall be used</w:t>
              </w:r>
            </w:ins>
            <w:ins w:id="36" w:author="Bruno Landais" w:date="2020-02-11T11:48:00Z">
              <w:r w:rsidR="00111C05">
                <w:t xml:space="preserve"> for the UE as specified in </w:t>
              </w:r>
              <w:r w:rsidR="00111C05">
                <w:rPr>
                  <w:rFonts w:cs="Arial"/>
                  <w:szCs w:val="18"/>
                  <w:lang w:val="en-US" w:eastAsia="zh-CN"/>
                </w:rPr>
                <w:t>3GPP TS 24.501 [7]</w:t>
              </w:r>
            </w:ins>
            <w:ins w:id="37" w:author="Bruno Landais" w:date="2020-02-11T11:46:00Z">
              <w:r>
                <w:t xml:space="preserve">, </w:t>
              </w:r>
            </w:ins>
            <w:ins w:id="38" w:author="Bruno Landais" w:date="2020-02-11T11:44:00Z">
              <w:r>
                <w:t xml:space="preserve">as follows: </w:t>
              </w:r>
            </w:ins>
          </w:p>
          <w:p w14:paraId="36DD113F" w14:textId="196F76D1" w:rsidR="006751B7" w:rsidRPr="006E3917" w:rsidRDefault="006751B7" w:rsidP="006751B7">
            <w:pPr>
              <w:pStyle w:val="TAL"/>
              <w:ind w:left="284" w:hanging="204"/>
              <w:rPr>
                <w:ins w:id="39" w:author="Bruno Landais" w:date="2020-02-11T11:45:00Z"/>
                <w:noProof/>
              </w:rPr>
            </w:pPr>
            <w:ins w:id="40" w:author="Bruno Landais" w:date="2020-02-11T11:45:00Z">
              <w:r w:rsidRPr="006E3917">
                <w:rPr>
                  <w:noProof/>
                </w:rPr>
                <w:t>-</w:t>
              </w:r>
              <w:r>
                <w:rPr>
                  <w:noProof/>
                </w:rPr>
                <w:tab/>
              </w:r>
              <w:r w:rsidRPr="006E3917">
                <w:rPr>
                  <w:noProof/>
                </w:rPr>
                <w:t xml:space="preserve">True: </w:t>
              </w:r>
              <w:r>
                <w:rPr>
                  <w:noProof/>
                </w:rPr>
                <w:t>extended NAS SM timers</w:t>
              </w:r>
            </w:ins>
            <w:ins w:id="41" w:author="Bruno Landais" w:date="2020-02-11T11:46:00Z">
              <w:r>
                <w:rPr>
                  <w:noProof/>
                </w:rPr>
                <w:t xml:space="preserve"> shall be used</w:t>
              </w:r>
            </w:ins>
          </w:p>
          <w:p w14:paraId="59EB709B" w14:textId="46618768" w:rsidR="006751B7" w:rsidRPr="006E3917" w:rsidRDefault="006751B7" w:rsidP="006751B7">
            <w:pPr>
              <w:pStyle w:val="TAL"/>
              <w:ind w:left="284" w:hanging="204"/>
              <w:rPr>
                <w:ins w:id="42" w:author="Bruno Landais" w:date="2020-02-11T11:45:00Z"/>
                <w:noProof/>
              </w:rPr>
            </w:pPr>
            <w:ins w:id="43" w:author="Bruno Landais" w:date="2020-02-11T11:45:00Z">
              <w:r w:rsidRPr="006E3917">
                <w:rPr>
                  <w:noProof/>
                </w:rPr>
                <w:t>-</w:t>
              </w:r>
              <w:r>
                <w:rPr>
                  <w:noProof/>
                </w:rPr>
                <w:tab/>
              </w:r>
              <w:r w:rsidRPr="006E3917">
                <w:rPr>
                  <w:noProof/>
                </w:rPr>
                <w:t xml:space="preserve">False (default): </w:t>
              </w:r>
            </w:ins>
            <w:ins w:id="44" w:author="Bruno Landais" w:date="2020-02-11T11:46:00Z">
              <w:r>
                <w:rPr>
                  <w:noProof/>
                </w:rPr>
                <w:t>normal NAS SM timers shall be used</w:t>
              </w:r>
            </w:ins>
            <w:ins w:id="45" w:author="Bruno Landais" w:date="2020-02-11T11:45:00Z">
              <w:r>
                <w:rPr>
                  <w:noProof/>
                </w:rPr>
                <w:t>.</w:t>
              </w:r>
            </w:ins>
          </w:p>
          <w:p w14:paraId="5513D119" w14:textId="616EB585" w:rsidR="006751B7" w:rsidRDefault="006751B7" w:rsidP="0015422A">
            <w:pPr>
              <w:pStyle w:val="TAL"/>
              <w:rPr>
                <w:ins w:id="46" w:author="Bruno Landais" w:date="2020-02-11T11:35:00Z"/>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4498565" w14:textId="4B699A69" w:rsidR="002B6E96" w:rsidRDefault="002B6E96" w:rsidP="0015422A">
            <w:pPr>
              <w:pStyle w:val="TAL"/>
              <w:rPr>
                <w:ins w:id="47" w:author="Bruno Landais" w:date="2020-02-11T11:35:00Z"/>
                <w:rFonts w:cs="Arial"/>
                <w:szCs w:val="18"/>
              </w:rPr>
            </w:pPr>
            <w:ins w:id="48" w:author="Bruno Landais" w:date="2020-02-11T11:35:00Z">
              <w:r>
                <w:rPr>
                  <w:rFonts w:cs="Arial"/>
                  <w:szCs w:val="18"/>
                </w:rPr>
                <w:t>CIOT</w:t>
              </w:r>
            </w:ins>
          </w:p>
        </w:tc>
      </w:tr>
      <w:tr w:rsidR="002B6E96" w14:paraId="19BCED99"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1AB63008" w14:textId="77777777" w:rsidR="002B6E96" w:rsidRDefault="002B6E96" w:rsidP="0015422A">
            <w:pPr>
              <w:pStyle w:val="TAL"/>
              <w:rPr>
                <w:lang w:eastAsia="zh-CN"/>
              </w:rPr>
            </w:pPr>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5A5D5BB3" w14:textId="77777777" w:rsidR="002B6E96" w:rsidRDefault="002B6E96" w:rsidP="0015422A">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A93D617" w14:textId="77777777" w:rsidR="002B6E96" w:rsidRDefault="002B6E96" w:rsidP="0015422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89180F" w14:textId="77777777" w:rsidR="002B6E96" w:rsidRDefault="002B6E96" w:rsidP="0015422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6CB9E9" w14:textId="77777777" w:rsidR="002B6E96" w:rsidRDefault="002B6E96" w:rsidP="0015422A">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7824FDE7" w14:textId="77777777" w:rsidR="002B6E96" w:rsidRDefault="002B6E96" w:rsidP="0015422A">
            <w:pPr>
              <w:pStyle w:val="TAL"/>
              <w:rPr>
                <w:rFonts w:cs="Arial"/>
                <w:szCs w:val="18"/>
                <w:lang w:eastAsia="zh-CN"/>
              </w:rPr>
            </w:pPr>
            <w:r>
              <w:rPr>
                <w:rFonts w:cs="Arial"/>
                <w:szCs w:val="18"/>
                <w:lang w:eastAsia="zh-CN"/>
              </w:rPr>
              <w:t>When present, it shall be set as follows:</w:t>
            </w:r>
          </w:p>
          <w:p w14:paraId="3E2D7417" w14:textId="77777777" w:rsidR="002B6E96" w:rsidRDefault="002B6E96" w:rsidP="0015422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70CB62DB" w14:textId="77777777" w:rsidR="002B6E96" w:rsidRDefault="002B6E96" w:rsidP="0015422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459C56DB" w14:textId="77777777" w:rsidR="002B6E96" w:rsidRDefault="002B6E96" w:rsidP="0015422A">
            <w:pPr>
              <w:pStyle w:val="TAL"/>
              <w:rPr>
                <w:rFonts w:cs="Arial"/>
                <w:szCs w:val="18"/>
              </w:rPr>
            </w:pPr>
            <w:r w:rsidRPr="002D4DBE">
              <w:rPr>
                <w:lang w:eastAsia="zh-CN"/>
              </w:rPr>
              <w:t>CTXTR</w:t>
            </w:r>
          </w:p>
        </w:tc>
      </w:tr>
      <w:tr w:rsidR="002B6E96" w14:paraId="1DF62529"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7FF3B87B" w14:textId="77777777" w:rsidR="002B6E96" w:rsidRDefault="002B6E96" w:rsidP="0015422A">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43F945D6" w14:textId="77777777" w:rsidR="002B6E96" w:rsidRDefault="002B6E96" w:rsidP="0015422A">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CF90606" w14:textId="77777777" w:rsidR="002B6E96" w:rsidRDefault="002B6E96" w:rsidP="0015422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68E182" w14:textId="77777777" w:rsidR="002B6E96" w:rsidRDefault="002B6E96" w:rsidP="0015422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9FFD16" w14:textId="77777777" w:rsidR="002B6E96" w:rsidRDefault="002B6E96" w:rsidP="0015422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26BD0C10" w14:textId="77777777" w:rsidR="002B6E96" w:rsidRDefault="002B6E96" w:rsidP="0015422A">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3D8477D6" w14:textId="77777777" w:rsidR="002B6E96" w:rsidRDefault="002B6E96" w:rsidP="0015422A">
            <w:pPr>
              <w:pStyle w:val="TAL"/>
              <w:rPr>
                <w:rFonts w:cs="Arial"/>
                <w:szCs w:val="18"/>
              </w:rPr>
            </w:pPr>
            <w:r w:rsidRPr="002D4DBE">
              <w:rPr>
                <w:lang w:eastAsia="zh-CN"/>
              </w:rPr>
              <w:t>CTXTR</w:t>
            </w:r>
          </w:p>
        </w:tc>
      </w:tr>
      <w:tr w:rsidR="002B6E96" w14:paraId="1C4EB1FA"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06FC5643" w14:textId="77777777" w:rsidR="002B6E96" w:rsidRDefault="002B6E96" w:rsidP="0015422A">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1985FCF1" w14:textId="77777777" w:rsidR="002B6E96" w:rsidRDefault="002B6E96" w:rsidP="0015422A">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44570A8" w14:textId="77777777" w:rsidR="002B6E96" w:rsidRDefault="002B6E96" w:rsidP="0015422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6FFC555" w14:textId="77777777" w:rsidR="002B6E96" w:rsidRDefault="002B6E96" w:rsidP="001542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D4221BA" w14:textId="77777777" w:rsidR="002B6E96" w:rsidRPr="00C01BD4" w:rsidRDefault="002B6E96" w:rsidP="0015422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3D1499DD" w14:textId="77777777" w:rsidR="002B6E96" w:rsidRDefault="002B6E96" w:rsidP="0015422A">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5A5F7D17" w14:textId="77777777" w:rsidR="002B6E96" w:rsidRDefault="002B6E96" w:rsidP="0015422A">
            <w:pPr>
              <w:pStyle w:val="TAL"/>
              <w:rPr>
                <w:rFonts w:cs="Arial"/>
                <w:szCs w:val="18"/>
              </w:rPr>
            </w:pPr>
            <w:r w:rsidRPr="002D4DBE">
              <w:rPr>
                <w:lang w:eastAsia="zh-CN"/>
              </w:rPr>
              <w:t>CTXTR</w:t>
            </w:r>
          </w:p>
        </w:tc>
      </w:tr>
      <w:tr w:rsidR="002B6E96" w14:paraId="4FE0F1D5" w14:textId="77777777" w:rsidTr="0015422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0E7666" w14:textId="77777777" w:rsidR="002B6E96" w:rsidRDefault="002B6E96" w:rsidP="0015422A">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5A38D37C" w14:textId="77777777" w:rsidR="002B6E96" w:rsidRDefault="002B6E96" w:rsidP="00C21A29">
      <w:pPr>
        <w:pStyle w:val="Heading4"/>
      </w:pPr>
    </w:p>
    <w:p w14:paraId="16D127E4" w14:textId="198E6773" w:rsidR="00B12147" w:rsidRDefault="00B12147" w:rsidP="002F19B5">
      <w:pPr>
        <w:pStyle w:val="Heading4"/>
        <w:rPr>
          <w:lang w:val="en-US"/>
        </w:rPr>
      </w:pPr>
    </w:p>
    <w:p w14:paraId="765405B9" w14:textId="03DB637D" w:rsidR="00AF3B00" w:rsidRPr="006B5418" w:rsidRDefault="00AF3B00" w:rsidP="00AF3B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7040DB" w14:textId="77777777" w:rsidR="002B6E96" w:rsidRDefault="002B6E96" w:rsidP="002B6E96">
      <w:pPr>
        <w:pStyle w:val="Heading5"/>
      </w:pPr>
      <w:bookmarkStart w:id="49" w:name="_Toc25073932"/>
      <w:bookmarkStart w:id="50" w:name="_Toc27584572"/>
      <w:r>
        <w:lastRenderedPageBreak/>
        <w:t>6.1.6.2.4</w:t>
      </w:r>
      <w:r>
        <w:tab/>
        <w:t xml:space="preserve">Type: </w:t>
      </w:r>
      <w:proofErr w:type="spellStart"/>
      <w:r>
        <w:t>SmContextUpdateData</w:t>
      </w:r>
      <w:bookmarkEnd w:id="49"/>
      <w:bookmarkEnd w:id="50"/>
      <w:proofErr w:type="spellEnd"/>
    </w:p>
    <w:p w14:paraId="5574BBBE" w14:textId="77777777" w:rsidR="002B6E96" w:rsidRDefault="002B6E96" w:rsidP="002B6E96">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2B6E96" w14:paraId="05DB330D"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A534BF9" w14:textId="77777777" w:rsidR="002B6E96" w:rsidRDefault="002B6E96" w:rsidP="0015422A">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8969B7F" w14:textId="77777777" w:rsidR="002B6E96" w:rsidRDefault="002B6E96" w:rsidP="0015422A">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4D843B4" w14:textId="77777777" w:rsidR="002B6E96" w:rsidRPr="007277D4" w:rsidRDefault="002B6E96" w:rsidP="0015422A">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AA582A" w14:textId="77777777" w:rsidR="002B6E96" w:rsidRDefault="002B6E96" w:rsidP="0015422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04FBD4" w14:textId="77777777" w:rsidR="002B6E96" w:rsidRDefault="002B6E96" w:rsidP="0015422A">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33DD32C" w14:textId="77777777" w:rsidR="002B6E96" w:rsidRDefault="002B6E96" w:rsidP="0015422A">
            <w:pPr>
              <w:pStyle w:val="TAH"/>
              <w:rPr>
                <w:rFonts w:cs="Arial"/>
                <w:szCs w:val="18"/>
              </w:rPr>
            </w:pPr>
            <w:r>
              <w:rPr>
                <w:rFonts w:cs="Arial"/>
                <w:szCs w:val="18"/>
              </w:rPr>
              <w:t>Applicability</w:t>
            </w:r>
          </w:p>
        </w:tc>
      </w:tr>
      <w:tr w:rsidR="002B6E96" w14:paraId="68B75074"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45423B0F" w14:textId="77777777" w:rsidR="002B6E96" w:rsidRDefault="002B6E96" w:rsidP="0015422A">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18E09747" w14:textId="77777777" w:rsidR="002B6E96" w:rsidRDefault="002B6E96" w:rsidP="0015422A">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B1836B0"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F6EB1B"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A65DAD" w14:textId="77777777" w:rsidR="002B6E96" w:rsidRDefault="002B6E96" w:rsidP="0015422A">
            <w:pPr>
              <w:pStyle w:val="TAL"/>
              <w:rPr>
                <w:rFonts w:cs="Arial"/>
                <w:szCs w:val="18"/>
              </w:rPr>
            </w:pPr>
            <w:r>
              <w:rPr>
                <w:rFonts w:cs="Arial"/>
                <w:szCs w:val="18"/>
              </w:rPr>
              <w:t>This IE shall be present if it is available and has not been provided earlier to the SMF.</w:t>
            </w:r>
          </w:p>
          <w:p w14:paraId="12647ADC" w14:textId="77777777" w:rsidR="002B6E96" w:rsidRDefault="002B6E96" w:rsidP="0015422A">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3CA0890" w14:textId="77777777" w:rsidR="002B6E96" w:rsidRDefault="002B6E96" w:rsidP="0015422A">
            <w:pPr>
              <w:pStyle w:val="TAL"/>
              <w:rPr>
                <w:rFonts w:cs="Arial"/>
                <w:szCs w:val="18"/>
              </w:rPr>
            </w:pPr>
          </w:p>
        </w:tc>
      </w:tr>
      <w:tr w:rsidR="002B6E96" w14:paraId="6E4FF284"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5B9671AB" w14:textId="77777777" w:rsidR="002B6E96" w:rsidRDefault="002B6E96" w:rsidP="0015422A">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35938CCE" w14:textId="77777777" w:rsidR="002B6E96" w:rsidRDefault="002B6E96" w:rsidP="0015422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88D92F3"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4B657E"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817E4B" w14:textId="77777777" w:rsidR="002B6E96" w:rsidRDefault="002B6E96" w:rsidP="0015422A">
            <w:pPr>
              <w:pStyle w:val="TAL"/>
              <w:rPr>
                <w:rFonts w:cs="Arial"/>
                <w:szCs w:val="18"/>
              </w:rPr>
            </w:pPr>
            <w:r>
              <w:rPr>
                <w:rFonts w:cs="Arial"/>
                <w:szCs w:val="18"/>
              </w:rPr>
              <w:t>This IE shall be present upon inter-AMF change or mobility, or upon a N2 handover execution with AMF change.</w:t>
            </w:r>
          </w:p>
          <w:p w14:paraId="27D6F630" w14:textId="77777777" w:rsidR="002B6E96" w:rsidRDefault="002B6E96" w:rsidP="0015422A">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7CAF5B56" w14:textId="77777777" w:rsidR="002B6E96" w:rsidRDefault="002B6E96" w:rsidP="0015422A">
            <w:pPr>
              <w:pStyle w:val="TAL"/>
              <w:rPr>
                <w:rFonts w:cs="Arial"/>
                <w:szCs w:val="18"/>
              </w:rPr>
            </w:pPr>
          </w:p>
        </w:tc>
      </w:tr>
      <w:tr w:rsidR="002B6E96" w14:paraId="6DF61412"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0C17B0F6" w14:textId="77777777" w:rsidR="002B6E96" w:rsidRDefault="002B6E96" w:rsidP="0015422A">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03EC7C5A" w14:textId="77777777" w:rsidR="002B6E96" w:rsidRDefault="002B6E96" w:rsidP="0015422A">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226B37E7"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64C5D08" w14:textId="77777777" w:rsidR="002B6E96" w:rsidRDefault="002B6E96" w:rsidP="0015422A">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3A99B3A7" w14:textId="77777777" w:rsidR="002B6E96" w:rsidRDefault="002B6E96" w:rsidP="0015422A">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358DECE7" w14:textId="77777777" w:rsidR="002B6E96" w:rsidRDefault="002B6E96" w:rsidP="0015422A">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0C62E97" w14:textId="77777777" w:rsidR="002B6E96" w:rsidRDefault="002B6E96" w:rsidP="0015422A">
            <w:pPr>
              <w:pStyle w:val="TAL"/>
              <w:rPr>
                <w:rFonts w:cs="Arial"/>
                <w:szCs w:val="18"/>
              </w:rPr>
            </w:pPr>
          </w:p>
        </w:tc>
      </w:tr>
      <w:tr w:rsidR="002B6E96" w14:paraId="7038ADBF"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146CDFBE" w14:textId="77777777" w:rsidR="002B6E96" w:rsidRDefault="002B6E96" w:rsidP="0015422A">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2FD03066" w14:textId="77777777" w:rsidR="002B6E96" w:rsidRDefault="002B6E96" w:rsidP="0015422A">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60DD919E" w14:textId="77777777" w:rsidR="002B6E96" w:rsidRDefault="002B6E96" w:rsidP="0015422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F284F10" w14:textId="77777777" w:rsidR="002B6E96" w:rsidRDefault="002B6E96" w:rsidP="0015422A">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386DEB89" w14:textId="77777777" w:rsidR="002B6E96" w:rsidRPr="00F8607F" w:rsidRDefault="002B6E96" w:rsidP="0015422A">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6BF1AEA0" w14:textId="77777777" w:rsidR="002B6E96" w:rsidRDefault="002B6E96" w:rsidP="0015422A">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31C51162" w14:textId="77777777" w:rsidR="002B6E96" w:rsidRDefault="002B6E96" w:rsidP="0015422A">
            <w:pPr>
              <w:pStyle w:val="TAL"/>
              <w:rPr>
                <w:rFonts w:cs="Arial"/>
                <w:szCs w:val="18"/>
              </w:rPr>
            </w:pPr>
          </w:p>
        </w:tc>
      </w:tr>
      <w:tr w:rsidR="002B6E96" w14:paraId="14A65480"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496E6DB9" w14:textId="77777777" w:rsidR="002B6E96" w:rsidRDefault="002B6E96" w:rsidP="0015422A">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2C743D6E" w14:textId="77777777" w:rsidR="002B6E96" w:rsidRDefault="002B6E96" w:rsidP="0015422A">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2657C08"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53F4EF"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E826E1" w14:textId="77777777" w:rsidR="002B6E96" w:rsidRPr="00F8607F" w:rsidRDefault="002B6E96" w:rsidP="0015422A">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52285D18" w14:textId="77777777" w:rsidR="002B6E96" w:rsidRDefault="002B6E96" w:rsidP="0015422A">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71884AB1" w14:textId="77777777" w:rsidR="002B6E96" w:rsidRDefault="002B6E96" w:rsidP="0015422A">
            <w:pPr>
              <w:pStyle w:val="TAL"/>
              <w:rPr>
                <w:rFonts w:cs="Arial"/>
                <w:szCs w:val="18"/>
              </w:rPr>
            </w:pPr>
          </w:p>
        </w:tc>
      </w:tr>
      <w:tr w:rsidR="002B6E96" w14:paraId="4C1DF34B"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4C047111" w14:textId="77777777" w:rsidR="002B6E96" w:rsidRDefault="002B6E96" w:rsidP="0015422A">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172665A" w14:textId="77777777" w:rsidR="002B6E96" w:rsidRDefault="002B6E96" w:rsidP="0015422A">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CCD67FA" w14:textId="77777777" w:rsidR="002B6E96" w:rsidRDefault="002B6E96" w:rsidP="0015422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F1AE77D" w14:textId="77777777" w:rsidR="002B6E96" w:rsidRDefault="002B6E96" w:rsidP="0015422A">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762FA868" w14:textId="77777777" w:rsidR="002B6E96" w:rsidRDefault="002B6E96" w:rsidP="0015422A">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1D5CA3AE" w14:textId="77777777" w:rsidR="002B6E96" w:rsidRDefault="002B6E96" w:rsidP="0015422A">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06001478" w14:textId="77777777" w:rsidR="002B6E96" w:rsidRDefault="002B6E96" w:rsidP="0015422A">
            <w:pPr>
              <w:pStyle w:val="TAL"/>
              <w:rPr>
                <w:rFonts w:cs="Arial"/>
                <w:szCs w:val="18"/>
              </w:rPr>
            </w:pPr>
          </w:p>
        </w:tc>
      </w:tr>
      <w:tr w:rsidR="002B6E96" w14:paraId="12A3D0A2"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340B6AD3" w14:textId="77777777" w:rsidR="002B6E96" w:rsidRDefault="002B6E96" w:rsidP="0015422A">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50DEDAE" w14:textId="77777777" w:rsidR="002B6E96" w:rsidRDefault="002B6E96" w:rsidP="0015422A">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263FB8F"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B68481"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05FD89" w14:textId="77777777" w:rsidR="002B6E96" w:rsidRDefault="002B6E96" w:rsidP="0015422A">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01DC6537" w14:textId="77777777" w:rsidR="002B6E96" w:rsidRDefault="002B6E96" w:rsidP="0015422A">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F2391F8" w14:textId="77777777" w:rsidR="002B6E96" w:rsidRDefault="002B6E96" w:rsidP="0015422A">
            <w:pPr>
              <w:pStyle w:val="TAL"/>
              <w:rPr>
                <w:rFonts w:cs="Arial"/>
                <w:szCs w:val="18"/>
              </w:rPr>
            </w:pPr>
          </w:p>
        </w:tc>
      </w:tr>
      <w:tr w:rsidR="002B6E96" w14:paraId="48B97388"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318792DF" w14:textId="77777777" w:rsidR="002B6E96" w:rsidRDefault="002B6E96" w:rsidP="0015422A">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91A3B72" w14:textId="77777777" w:rsidR="002B6E96" w:rsidRDefault="002B6E96" w:rsidP="0015422A">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3E67545D" w14:textId="77777777" w:rsidR="002B6E96" w:rsidRDefault="002B6E96" w:rsidP="0015422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1C465C" w14:textId="77777777" w:rsidR="002B6E96" w:rsidRDefault="002B6E96" w:rsidP="0015422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0C3F157" w14:textId="77777777" w:rsidR="002B6E96" w:rsidRDefault="002B6E96" w:rsidP="0015422A">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80E801A" w14:textId="77777777" w:rsidR="002B6E96" w:rsidRDefault="002B6E96" w:rsidP="0015422A">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F555C0F" w14:textId="77777777" w:rsidR="002B6E96" w:rsidRDefault="002B6E96" w:rsidP="0015422A">
            <w:pPr>
              <w:pStyle w:val="TAL"/>
              <w:rPr>
                <w:rFonts w:cs="Arial"/>
                <w:szCs w:val="18"/>
              </w:rPr>
            </w:pPr>
            <w:r>
              <w:rPr>
                <w:rFonts w:cs="Arial" w:hint="eastAsia"/>
                <w:szCs w:val="18"/>
                <w:lang w:eastAsia="zh-CN"/>
              </w:rPr>
              <w:t>MAPDU</w:t>
            </w:r>
          </w:p>
        </w:tc>
      </w:tr>
      <w:tr w:rsidR="002B6E96" w14:paraId="6F53AF7B"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0D91F835" w14:textId="77777777" w:rsidR="002B6E96" w:rsidRDefault="002B6E96" w:rsidP="0015422A">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3EBCDE4" w14:textId="77777777" w:rsidR="002B6E96" w:rsidRDefault="002B6E96" w:rsidP="0015422A">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84665FD"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C383A9"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9EC1D6" w14:textId="77777777" w:rsidR="002B6E96" w:rsidRDefault="002B6E96" w:rsidP="0015422A">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77F079B" w14:textId="77777777" w:rsidR="002B6E96" w:rsidRDefault="002B6E96" w:rsidP="0015422A">
            <w:pPr>
              <w:pStyle w:val="TAL"/>
              <w:rPr>
                <w:rFonts w:cs="Arial"/>
                <w:szCs w:val="18"/>
              </w:rPr>
            </w:pPr>
          </w:p>
        </w:tc>
      </w:tr>
      <w:tr w:rsidR="002B6E96" w14:paraId="64E30E20"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787FEA48" w14:textId="77777777" w:rsidR="002B6E96" w:rsidRDefault="002B6E96" w:rsidP="0015422A">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5E4BBBDF" w14:textId="77777777" w:rsidR="002B6E96" w:rsidRDefault="002B6E96" w:rsidP="0015422A">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1A73539F"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5BCD08"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D596AE" w14:textId="77777777" w:rsidR="002B6E96" w:rsidRDefault="002B6E96" w:rsidP="0015422A">
            <w:pPr>
              <w:pStyle w:val="TAL"/>
              <w:rPr>
                <w:rFonts w:cs="Arial"/>
                <w:szCs w:val="18"/>
              </w:rPr>
            </w:pPr>
            <w:r>
              <w:rPr>
                <w:rFonts w:cs="Arial"/>
                <w:szCs w:val="18"/>
              </w:rPr>
              <w:t xml:space="preserve">This IE shall be present during a Service Request procedure (see clause </w:t>
            </w:r>
            <w:r>
              <w:t>5.2.2.3.2.2</w:t>
            </w:r>
            <w:r>
              <w:rPr>
                <w:rFonts w:cs="Arial"/>
                <w:szCs w:val="18"/>
              </w:rPr>
              <w:t xml:space="preserve">) ),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60264D5" w14:textId="77777777" w:rsidR="002B6E96" w:rsidRDefault="002B6E96" w:rsidP="0015422A">
            <w:pPr>
              <w:pStyle w:val="TAL"/>
              <w:rPr>
                <w:rFonts w:cs="Arial"/>
                <w:szCs w:val="18"/>
              </w:rPr>
            </w:pPr>
          </w:p>
        </w:tc>
      </w:tr>
      <w:tr w:rsidR="002B6E96" w14:paraId="689C85CE"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75A1DE27" w14:textId="77777777" w:rsidR="002B6E96" w:rsidRDefault="002B6E96" w:rsidP="0015422A">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DD47A06" w14:textId="77777777" w:rsidR="002B6E96" w:rsidRDefault="002B6E96" w:rsidP="0015422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B5A1BC3"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E7CAAE"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572995" w14:textId="77777777" w:rsidR="002B6E96" w:rsidRDefault="002B6E96" w:rsidP="0015422A">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1FE3380F" w14:textId="77777777" w:rsidR="002B6E96" w:rsidRDefault="002B6E96" w:rsidP="0015422A">
            <w:pPr>
              <w:pStyle w:val="TAL"/>
              <w:rPr>
                <w:rFonts w:cs="Arial"/>
                <w:szCs w:val="18"/>
              </w:rPr>
            </w:pPr>
            <w:r>
              <w:rPr>
                <w:rFonts w:cs="Arial"/>
                <w:szCs w:val="18"/>
              </w:rPr>
              <w:t>When present, this IE shall contain:</w:t>
            </w:r>
          </w:p>
          <w:p w14:paraId="6AEA65E6" w14:textId="77777777" w:rsidR="002B6E96" w:rsidRDefault="002B6E96" w:rsidP="0015422A">
            <w:pPr>
              <w:pStyle w:val="B1"/>
            </w:pPr>
            <w:r>
              <w:rPr>
                <w:rFonts w:ascii="Arial" w:hAnsi="Arial"/>
                <w:sz w:val="18"/>
              </w:rPr>
              <w:t>-</w:t>
            </w:r>
            <w:r>
              <w:tab/>
            </w:r>
            <w:r w:rsidRPr="00EA1C32">
              <w:rPr>
                <w:rFonts w:ascii="Arial" w:hAnsi="Arial" w:cs="Arial"/>
                <w:sz w:val="18"/>
                <w:szCs w:val="18"/>
              </w:rPr>
              <w:t>the UE location information; and</w:t>
            </w:r>
          </w:p>
          <w:p w14:paraId="3D540936" w14:textId="77777777" w:rsidR="002B6E96" w:rsidRDefault="002B6E96" w:rsidP="0015422A">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5BF242BE" w14:textId="77777777" w:rsidR="002B6E96" w:rsidRDefault="002B6E96" w:rsidP="0015422A">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77F762F7" w14:textId="77777777" w:rsidR="002B6E96" w:rsidRDefault="002B6E96" w:rsidP="0015422A">
            <w:pPr>
              <w:pStyle w:val="TAL"/>
              <w:rPr>
                <w:rFonts w:cs="Arial"/>
                <w:szCs w:val="18"/>
              </w:rPr>
            </w:pPr>
          </w:p>
        </w:tc>
      </w:tr>
      <w:tr w:rsidR="002B6E96" w14:paraId="5D1961C1"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57C61536" w14:textId="77777777" w:rsidR="002B6E96" w:rsidRDefault="002B6E96" w:rsidP="0015422A">
            <w:pPr>
              <w:pStyle w:val="TAL"/>
            </w:pPr>
            <w:proofErr w:type="spellStart"/>
            <w:r>
              <w:lastRenderedPageBreak/>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6528AF9A" w14:textId="77777777" w:rsidR="002B6E96" w:rsidRDefault="002B6E96" w:rsidP="0015422A">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4E591DE"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19D334"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C85EC3" w14:textId="77777777" w:rsidR="002B6E96" w:rsidRDefault="002B6E96" w:rsidP="0015422A">
            <w:pPr>
              <w:pStyle w:val="TAL"/>
              <w:rPr>
                <w:rFonts w:cs="Arial"/>
                <w:szCs w:val="18"/>
              </w:rPr>
            </w:pPr>
            <w:r>
              <w:rPr>
                <w:rFonts w:cs="Arial"/>
                <w:szCs w:val="18"/>
              </w:rPr>
              <w:t>This IE shall be present if it is available, the UE Time Zone has changed and needs to be reported to the SMF.</w:t>
            </w:r>
          </w:p>
          <w:p w14:paraId="1CE835C2" w14:textId="77777777" w:rsidR="002B6E96" w:rsidRDefault="002B6E96" w:rsidP="0015422A">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136321EE" w14:textId="77777777" w:rsidR="002B6E96" w:rsidRDefault="002B6E96" w:rsidP="0015422A">
            <w:pPr>
              <w:pStyle w:val="TAL"/>
              <w:rPr>
                <w:rFonts w:cs="Arial"/>
                <w:szCs w:val="18"/>
              </w:rPr>
            </w:pPr>
          </w:p>
        </w:tc>
      </w:tr>
      <w:tr w:rsidR="002B6E96" w14:paraId="134A1204"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31C80F18" w14:textId="77777777" w:rsidR="002B6E96" w:rsidRDefault="002B6E96" w:rsidP="0015422A">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62F7C75C" w14:textId="77777777" w:rsidR="002B6E96" w:rsidRDefault="002B6E96" w:rsidP="0015422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6A804BD" w14:textId="77777777" w:rsidR="002B6E96" w:rsidRDefault="002B6E96" w:rsidP="001542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6CAAB38"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172DAE" w14:textId="77777777" w:rsidR="002B6E96" w:rsidRDefault="002B6E96" w:rsidP="0015422A">
            <w:pPr>
              <w:pStyle w:val="TAL"/>
              <w:rPr>
                <w:rFonts w:cs="Arial"/>
                <w:szCs w:val="18"/>
              </w:rPr>
            </w:pPr>
            <w:r>
              <w:rPr>
                <w:rFonts w:cs="Arial"/>
                <w:szCs w:val="18"/>
              </w:rPr>
              <w:t>Additional UE location.</w:t>
            </w:r>
          </w:p>
          <w:p w14:paraId="1C4037BE" w14:textId="77777777" w:rsidR="002B6E96" w:rsidRDefault="002B6E96" w:rsidP="0015422A">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66A72B18" w14:textId="77777777" w:rsidR="002B6E96" w:rsidRDefault="002B6E96" w:rsidP="0015422A">
            <w:pPr>
              <w:pStyle w:val="TAL"/>
              <w:rPr>
                <w:rFonts w:cs="Arial"/>
                <w:szCs w:val="18"/>
              </w:rPr>
            </w:pPr>
            <w:r>
              <w:rPr>
                <w:rFonts w:cs="Arial"/>
                <w:szCs w:val="18"/>
              </w:rPr>
              <w:t>When present, it shall contain:</w:t>
            </w:r>
          </w:p>
          <w:p w14:paraId="362D24F7" w14:textId="77777777" w:rsidR="002B6E96" w:rsidRPr="00022F45" w:rsidRDefault="002B6E96" w:rsidP="0015422A">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p>
          <w:p w14:paraId="7CEFEB1F" w14:textId="77777777" w:rsidR="002B6E96" w:rsidRDefault="002B6E96" w:rsidP="0015422A">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1B1C0AD6" w14:textId="77777777" w:rsidR="002B6E96" w:rsidRDefault="002B6E96" w:rsidP="0015422A">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1DD86FE9" w14:textId="77777777" w:rsidR="002B6E96" w:rsidRDefault="002B6E96" w:rsidP="0015422A">
            <w:pPr>
              <w:pStyle w:val="TAL"/>
              <w:rPr>
                <w:rFonts w:cs="Arial"/>
                <w:szCs w:val="18"/>
              </w:rPr>
            </w:pPr>
          </w:p>
        </w:tc>
      </w:tr>
      <w:tr w:rsidR="002B6E96" w14:paraId="4F12A22B"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1BA1EB29" w14:textId="77777777" w:rsidR="002B6E96" w:rsidRDefault="002B6E96" w:rsidP="0015422A">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DC75737" w14:textId="77777777" w:rsidR="002B6E96" w:rsidRDefault="002B6E96" w:rsidP="0015422A">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369B238"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E6F500"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51AEA1" w14:textId="77777777" w:rsidR="002B6E96" w:rsidRDefault="002B6E96" w:rsidP="0015422A">
            <w:pPr>
              <w:pStyle w:val="TAL"/>
              <w:rPr>
                <w:rFonts w:cs="Arial"/>
                <w:szCs w:val="18"/>
              </w:rPr>
            </w:pPr>
            <w:r>
              <w:rPr>
                <w:rFonts w:cs="Arial"/>
                <w:szCs w:val="18"/>
              </w:rPr>
              <w:t>This IE shall be present to request the activation or the deactivation of the user plane connection of the PDU session.</w:t>
            </w:r>
          </w:p>
          <w:p w14:paraId="2BA54815" w14:textId="77777777" w:rsidR="002B6E96" w:rsidRDefault="002B6E96" w:rsidP="0015422A">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7ECB0F30" w14:textId="77777777" w:rsidR="002B6E96" w:rsidRDefault="002B6E96" w:rsidP="0015422A">
            <w:pPr>
              <w:pStyle w:val="TAL"/>
              <w:rPr>
                <w:rFonts w:cs="Arial"/>
                <w:szCs w:val="18"/>
              </w:rPr>
            </w:pPr>
          </w:p>
        </w:tc>
      </w:tr>
      <w:tr w:rsidR="002B6E96" w14:paraId="635C9855"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18E41DAC" w14:textId="77777777" w:rsidR="002B6E96" w:rsidRDefault="002B6E96" w:rsidP="0015422A">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0252FEFE" w14:textId="77777777" w:rsidR="002B6E96" w:rsidRDefault="002B6E96" w:rsidP="0015422A">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450D0FE5"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2791D2"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11F6AA" w14:textId="77777777" w:rsidR="002B6E96" w:rsidRDefault="002B6E96" w:rsidP="0015422A">
            <w:pPr>
              <w:pStyle w:val="TAL"/>
              <w:rPr>
                <w:rFonts w:cs="Arial"/>
                <w:szCs w:val="18"/>
              </w:rPr>
            </w:pPr>
            <w:r>
              <w:rPr>
                <w:rFonts w:cs="Arial"/>
                <w:szCs w:val="18"/>
              </w:rPr>
              <w:t>This IE shall be present to request the preparation, execution or cancellation of a handover of the PDU session.</w:t>
            </w:r>
          </w:p>
          <w:p w14:paraId="7A309545" w14:textId="77777777" w:rsidR="002B6E96" w:rsidRDefault="002B6E96" w:rsidP="0015422A">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34DB7D24" w14:textId="77777777" w:rsidR="002B6E96" w:rsidRDefault="002B6E96" w:rsidP="0015422A">
            <w:pPr>
              <w:pStyle w:val="TAL"/>
              <w:rPr>
                <w:rFonts w:cs="Arial"/>
                <w:szCs w:val="18"/>
              </w:rPr>
            </w:pPr>
          </w:p>
        </w:tc>
      </w:tr>
      <w:tr w:rsidR="002B6E96" w14:paraId="79968CFD"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724CCEF1" w14:textId="77777777" w:rsidR="002B6E96" w:rsidRDefault="002B6E96" w:rsidP="0015422A">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07ABDA22" w14:textId="77777777" w:rsidR="002B6E96" w:rsidRDefault="002B6E96" w:rsidP="0015422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6DBF116"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BCD5AD"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5E0AEA" w14:textId="77777777" w:rsidR="002B6E96" w:rsidRDefault="002B6E96" w:rsidP="0015422A">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2BD58E46" w14:textId="77777777" w:rsidR="002B6E96" w:rsidRDefault="002B6E96" w:rsidP="0015422A">
            <w:pPr>
              <w:pStyle w:val="TAL"/>
              <w:rPr>
                <w:rFonts w:cs="Arial"/>
                <w:szCs w:val="18"/>
              </w:rPr>
            </w:pPr>
          </w:p>
          <w:p w14:paraId="3ABFD00C" w14:textId="77777777" w:rsidR="002B6E96" w:rsidRDefault="002B6E96" w:rsidP="0015422A">
            <w:pPr>
              <w:pStyle w:val="TAL"/>
              <w:rPr>
                <w:rFonts w:cs="Arial"/>
                <w:szCs w:val="18"/>
              </w:rPr>
            </w:pPr>
            <w:r>
              <w:rPr>
                <w:rFonts w:cs="Arial"/>
                <w:szCs w:val="18"/>
              </w:rPr>
              <w:t>When present, it shall be set as follows:</w:t>
            </w:r>
          </w:p>
          <w:p w14:paraId="6B9D342C" w14:textId="77777777" w:rsidR="002B6E96" w:rsidRDefault="002B6E96" w:rsidP="0015422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08E777B2" w14:textId="77777777" w:rsidR="002B6E96" w:rsidRDefault="002B6E96" w:rsidP="0015422A">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32E796F2" w14:textId="77777777" w:rsidR="002B6E96" w:rsidRDefault="002B6E96" w:rsidP="0015422A">
            <w:pPr>
              <w:pStyle w:val="TAL"/>
              <w:rPr>
                <w:rFonts w:cs="Arial"/>
                <w:szCs w:val="18"/>
              </w:rPr>
            </w:pPr>
          </w:p>
        </w:tc>
      </w:tr>
      <w:tr w:rsidR="002B6E96" w14:paraId="27194D2F"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1FABC644" w14:textId="77777777" w:rsidR="002B6E96" w:rsidRDefault="002B6E96" w:rsidP="0015422A">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1BE1D807" w14:textId="77777777" w:rsidR="002B6E96" w:rsidRDefault="002B6E96" w:rsidP="0015422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229364C"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14CC77"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2F4B651" w14:textId="77777777" w:rsidR="002B6E96" w:rsidRDefault="002B6E96" w:rsidP="0015422A">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71030708" w14:textId="77777777" w:rsidR="002B6E96" w:rsidRDefault="002B6E96" w:rsidP="0015422A">
            <w:pPr>
              <w:pStyle w:val="TAL"/>
              <w:rPr>
                <w:rFonts w:cs="Arial"/>
                <w:szCs w:val="18"/>
              </w:rPr>
            </w:pPr>
          </w:p>
          <w:p w14:paraId="1C31B44C" w14:textId="77777777" w:rsidR="002B6E96" w:rsidRDefault="002B6E96" w:rsidP="0015422A">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39DE7AC9" w14:textId="77777777" w:rsidR="002B6E96" w:rsidRDefault="002B6E96" w:rsidP="0015422A">
            <w:pPr>
              <w:pStyle w:val="TAL"/>
              <w:rPr>
                <w:rFonts w:cs="Arial"/>
                <w:szCs w:val="18"/>
              </w:rPr>
            </w:pPr>
          </w:p>
        </w:tc>
      </w:tr>
      <w:tr w:rsidR="002B6E96" w14:paraId="681EB668"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10B2C796" w14:textId="77777777" w:rsidR="002B6E96" w:rsidRDefault="002B6E96" w:rsidP="0015422A">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359F9238" w14:textId="77777777" w:rsidR="002B6E96" w:rsidRDefault="002B6E96" w:rsidP="0015422A">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5B9482F"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304BE"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A9ECC7" w14:textId="77777777" w:rsidR="002B6E96" w:rsidRDefault="002B6E96" w:rsidP="0015422A">
            <w:pPr>
              <w:pStyle w:val="TAL"/>
              <w:rPr>
                <w:rFonts w:cs="Arial"/>
                <w:szCs w:val="18"/>
              </w:rPr>
            </w:pPr>
            <w:r>
              <w:rPr>
                <w:rFonts w:cs="Arial"/>
                <w:szCs w:val="18"/>
              </w:rPr>
              <w:t>This IE shall be present if N1 SM Information has been received from the UE.</w:t>
            </w:r>
          </w:p>
          <w:p w14:paraId="25ED5C98" w14:textId="77777777" w:rsidR="002B6E96" w:rsidRDefault="002B6E96" w:rsidP="0015422A">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1E0605F1" w14:textId="77777777" w:rsidR="002B6E96" w:rsidRDefault="002B6E96" w:rsidP="0015422A">
            <w:pPr>
              <w:pStyle w:val="TAL"/>
              <w:rPr>
                <w:rFonts w:cs="Arial"/>
                <w:szCs w:val="18"/>
              </w:rPr>
            </w:pPr>
          </w:p>
        </w:tc>
      </w:tr>
      <w:tr w:rsidR="002B6E96" w14:paraId="08D468A3"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7D489509" w14:textId="77777777" w:rsidR="002B6E96" w:rsidRDefault="002B6E96" w:rsidP="0015422A">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648A71A1" w14:textId="77777777" w:rsidR="002B6E96" w:rsidRDefault="002B6E96" w:rsidP="0015422A">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E3614F7"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CF1BA6"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6499EF" w14:textId="77777777" w:rsidR="002B6E96" w:rsidRDefault="002B6E96" w:rsidP="0015422A">
            <w:pPr>
              <w:pStyle w:val="TAL"/>
              <w:rPr>
                <w:rFonts w:cs="Arial"/>
                <w:szCs w:val="18"/>
              </w:rPr>
            </w:pPr>
            <w:r>
              <w:rPr>
                <w:rFonts w:cs="Arial"/>
                <w:szCs w:val="18"/>
              </w:rPr>
              <w:t>This IE shall be present if N2 SM Information has been received from the AN.</w:t>
            </w:r>
          </w:p>
          <w:p w14:paraId="45720538" w14:textId="77777777" w:rsidR="002B6E96" w:rsidRDefault="002B6E96" w:rsidP="0015422A">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23F134E" w14:textId="77777777" w:rsidR="002B6E96" w:rsidRDefault="002B6E96" w:rsidP="0015422A">
            <w:pPr>
              <w:pStyle w:val="TAL"/>
              <w:rPr>
                <w:rFonts w:cs="Arial"/>
                <w:szCs w:val="18"/>
              </w:rPr>
            </w:pPr>
          </w:p>
        </w:tc>
      </w:tr>
      <w:tr w:rsidR="002B6E96" w14:paraId="2D6A94ED"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57BEEBC3" w14:textId="77777777" w:rsidR="002B6E96" w:rsidRDefault="002B6E96" w:rsidP="0015422A">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52677AAB" w14:textId="77777777" w:rsidR="002B6E96" w:rsidRDefault="002B6E96" w:rsidP="0015422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6D9E25D" w14:textId="77777777" w:rsidR="002B6E96" w:rsidRDefault="002B6E96" w:rsidP="0015422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CDE75F" w14:textId="77777777" w:rsidR="002B6E96" w:rsidRDefault="002B6E96" w:rsidP="0015422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931FC55" w14:textId="77777777" w:rsidR="002B6E96" w:rsidRDefault="002B6E96" w:rsidP="0015422A">
            <w:pPr>
              <w:pStyle w:val="TAL"/>
              <w:rPr>
                <w:rFonts w:cs="Arial"/>
                <w:szCs w:val="18"/>
              </w:rPr>
            </w:pPr>
            <w:r>
              <w:rPr>
                <w:rFonts w:cs="Arial"/>
                <w:szCs w:val="18"/>
              </w:rPr>
              <w:t>This IE shall be present if "n2SmInfo" attribute is present.</w:t>
            </w:r>
          </w:p>
          <w:p w14:paraId="7DAA1407" w14:textId="77777777" w:rsidR="002B6E96" w:rsidRDefault="002B6E96" w:rsidP="0015422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00CF57DE" w14:textId="77777777" w:rsidR="002B6E96" w:rsidRDefault="002B6E96" w:rsidP="0015422A">
            <w:pPr>
              <w:pStyle w:val="TAL"/>
              <w:rPr>
                <w:rFonts w:cs="Arial"/>
                <w:szCs w:val="18"/>
              </w:rPr>
            </w:pPr>
          </w:p>
        </w:tc>
      </w:tr>
      <w:tr w:rsidR="002B6E96" w14:paraId="729A3281"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6CE00131" w14:textId="77777777" w:rsidR="002B6E96" w:rsidRDefault="002B6E96" w:rsidP="0015422A">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689AA9E0" w14:textId="77777777" w:rsidR="002B6E96" w:rsidRDefault="002B6E96" w:rsidP="0015422A">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1073DC5B"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D94AB4"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13A558" w14:textId="77777777" w:rsidR="002B6E96" w:rsidRDefault="002B6E96" w:rsidP="0015422A">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6ABB0585" w14:textId="77777777" w:rsidR="002B6E96" w:rsidRDefault="002B6E96" w:rsidP="0015422A">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23CFB688" w14:textId="77777777" w:rsidR="002B6E96" w:rsidRDefault="002B6E96" w:rsidP="0015422A">
            <w:pPr>
              <w:pStyle w:val="TAL"/>
              <w:rPr>
                <w:rFonts w:cs="Arial"/>
                <w:szCs w:val="18"/>
              </w:rPr>
            </w:pPr>
          </w:p>
        </w:tc>
      </w:tr>
      <w:tr w:rsidR="002B6E96" w14:paraId="5C70D2F7"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20907A6C" w14:textId="77777777" w:rsidR="002B6E96" w:rsidRDefault="002B6E96" w:rsidP="0015422A">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61B548F0" w14:textId="77777777" w:rsidR="002B6E96" w:rsidRDefault="002B6E96" w:rsidP="0015422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2BC18E0"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12FC41"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6409E7" w14:textId="77777777" w:rsidR="002B6E96" w:rsidRDefault="002B6E96" w:rsidP="0015422A">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4CDCCDE8" w14:textId="77777777" w:rsidR="002B6E96" w:rsidRDefault="002B6E96" w:rsidP="0015422A">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4DD41685" w14:textId="77777777" w:rsidR="002B6E96" w:rsidRDefault="002B6E96" w:rsidP="0015422A">
            <w:pPr>
              <w:pStyle w:val="TAL"/>
              <w:rPr>
                <w:rFonts w:cs="Arial"/>
                <w:szCs w:val="18"/>
              </w:rPr>
            </w:pPr>
          </w:p>
        </w:tc>
      </w:tr>
      <w:tr w:rsidR="002B6E96" w14:paraId="4DABBC63"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6F5A4816" w14:textId="77777777" w:rsidR="002B6E96" w:rsidRDefault="002B6E96" w:rsidP="0015422A">
            <w:pPr>
              <w:pStyle w:val="TAL"/>
            </w:pPr>
            <w:proofErr w:type="spellStart"/>
            <w:r>
              <w:lastRenderedPageBreak/>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758C6595" w14:textId="77777777" w:rsidR="002B6E96" w:rsidRDefault="002B6E96" w:rsidP="0015422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621ED0E"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900986"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CA58E8" w14:textId="77777777" w:rsidR="002B6E96" w:rsidRDefault="002B6E96" w:rsidP="0015422A">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14:paraId="4BC1A69B" w14:textId="77777777" w:rsidR="002B6E96" w:rsidRDefault="002B6E96" w:rsidP="0015422A">
            <w:pPr>
              <w:pStyle w:val="TAL"/>
              <w:rPr>
                <w:rFonts w:cs="Arial"/>
                <w:szCs w:val="18"/>
              </w:rPr>
            </w:pPr>
            <w:r>
              <w:rPr>
                <w:rFonts w:cs="Arial"/>
                <w:szCs w:val="18"/>
              </w:rPr>
              <w:t>When present, it shall be set as follows:</w:t>
            </w:r>
          </w:p>
          <w:p w14:paraId="5F21588E" w14:textId="77777777" w:rsidR="002B6E96" w:rsidRDefault="002B6E96" w:rsidP="0015422A">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1D4F2E08" w14:textId="77777777" w:rsidR="002B6E96" w:rsidRDefault="002B6E96" w:rsidP="0015422A">
            <w:pPr>
              <w:pStyle w:val="B1"/>
              <w:rPr>
                <w:rFonts w:cs="Arial"/>
                <w:szCs w:val="18"/>
              </w:rPr>
            </w:pPr>
            <w:r w:rsidRPr="00A77EF6">
              <w:rPr>
                <w:rFonts w:ascii="Arial" w:hAnsi="Arial"/>
                <w:sz w:val="18"/>
                <w:lang w:eastAsia="zh-CN"/>
              </w:rPr>
              <w:t xml:space="preserve">- false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1A5B8B6" w14:textId="77777777" w:rsidR="002B6E96" w:rsidRDefault="002B6E96" w:rsidP="0015422A">
            <w:pPr>
              <w:pStyle w:val="TAL"/>
              <w:rPr>
                <w:rFonts w:cs="Arial"/>
                <w:szCs w:val="18"/>
              </w:rPr>
            </w:pPr>
          </w:p>
        </w:tc>
      </w:tr>
      <w:tr w:rsidR="002B6E96" w14:paraId="51A7A47A"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50670A7E" w14:textId="77777777" w:rsidR="002B6E96" w:rsidRDefault="002B6E96" w:rsidP="0015422A">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1C0A51A0" w14:textId="77777777" w:rsidR="002B6E96" w:rsidRDefault="002B6E96" w:rsidP="0015422A">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52EA3666" w14:textId="77777777" w:rsidR="002B6E96" w:rsidRDefault="002B6E96" w:rsidP="0015422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35C7A2" w14:textId="77777777" w:rsidR="002B6E96" w:rsidRDefault="002B6E96" w:rsidP="0015422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389739" w14:textId="77777777" w:rsidR="002B6E96" w:rsidRDefault="002B6E96" w:rsidP="0015422A">
            <w:pPr>
              <w:pStyle w:val="TAL"/>
              <w:rPr>
                <w:rFonts w:cs="Arial"/>
                <w:szCs w:val="18"/>
                <w:lang w:eastAsia="zh-CN"/>
              </w:rPr>
            </w:pPr>
            <w:r>
              <w:rPr>
                <w:rFonts w:cs="Arial" w:hint="eastAsia"/>
                <w:szCs w:val="18"/>
                <w:lang w:eastAsia="zh-CN"/>
              </w:rPr>
              <w:t>This IE shall be present in the following case:</w:t>
            </w:r>
          </w:p>
          <w:p w14:paraId="460E4BD6" w14:textId="77777777" w:rsidR="002B6E96" w:rsidRPr="00E50A28" w:rsidRDefault="002B6E96" w:rsidP="0015422A">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w:t>
            </w:r>
            <w:r>
              <w:rPr>
                <w:rFonts w:ascii="Arial" w:hAnsi="Arial"/>
                <w:sz w:val="18"/>
                <w:lang w:eastAsia="zh-CN"/>
              </w:rPr>
              <w:t>.</w:t>
            </w:r>
          </w:p>
          <w:p w14:paraId="2D801A66" w14:textId="77777777" w:rsidR="002B6E96" w:rsidRDefault="002B6E96" w:rsidP="0015422A">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268183BD" w14:textId="77777777" w:rsidR="002B6E96" w:rsidRDefault="002B6E96" w:rsidP="0015422A">
            <w:pPr>
              <w:pStyle w:val="TAL"/>
              <w:rPr>
                <w:rFonts w:cs="Arial"/>
                <w:szCs w:val="18"/>
              </w:rPr>
            </w:pPr>
            <w:r>
              <w:rPr>
                <w:rFonts w:cs="Arial" w:hint="eastAsia"/>
                <w:szCs w:val="18"/>
                <w:lang w:eastAsia="zh-CN"/>
              </w:rPr>
              <w:t>DTSSA</w:t>
            </w:r>
          </w:p>
        </w:tc>
      </w:tr>
      <w:tr w:rsidR="002B6E96" w14:paraId="2071671F"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275DCCB7" w14:textId="77777777" w:rsidR="002B6E96" w:rsidRDefault="002B6E96" w:rsidP="0015422A">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54834DA3" w14:textId="77777777" w:rsidR="002B6E96" w:rsidRDefault="002B6E96" w:rsidP="0015422A">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4C465928" w14:textId="77777777" w:rsidR="002B6E96" w:rsidRDefault="002B6E96" w:rsidP="0015422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D71F6F" w14:textId="77777777" w:rsidR="002B6E96" w:rsidRDefault="002B6E96" w:rsidP="0015422A">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74DDBF3C" w14:textId="77777777" w:rsidR="002B6E96" w:rsidRDefault="002B6E96" w:rsidP="0015422A">
            <w:pPr>
              <w:pStyle w:val="TAL"/>
              <w:rPr>
                <w:rFonts w:cs="Arial"/>
                <w:szCs w:val="18"/>
                <w:lang w:eastAsia="zh-CN"/>
              </w:rPr>
            </w:pPr>
            <w:r>
              <w:rPr>
                <w:rFonts w:cs="Arial" w:hint="eastAsia"/>
                <w:szCs w:val="18"/>
                <w:lang w:eastAsia="zh-CN"/>
              </w:rPr>
              <w:t>This IE shall be present in the following case:</w:t>
            </w:r>
          </w:p>
          <w:p w14:paraId="79FE5FCC" w14:textId="77777777" w:rsidR="002B6E96" w:rsidRPr="00E50A28" w:rsidRDefault="002B6E96" w:rsidP="0015422A">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2EAE10D1" w14:textId="77777777" w:rsidR="002B6E96" w:rsidRDefault="002B6E96" w:rsidP="0015422A">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66C7F791" w14:textId="77777777" w:rsidR="002B6E96" w:rsidRDefault="002B6E96" w:rsidP="0015422A">
            <w:pPr>
              <w:pStyle w:val="TAL"/>
              <w:rPr>
                <w:rFonts w:cs="Arial"/>
                <w:szCs w:val="18"/>
                <w:lang w:eastAsia="zh-CN"/>
              </w:rPr>
            </w:pPr>
            <w:r>
              <w:rPr>
                <w:rFonts w:cs="Arial" w:hint="eastAsia"/>
                <w:szCs w:val="18"/>
                <w:lang w:eastAsia="zh-CN"/>
              </w:rPr>
              <w:t>DTSSA</w:t>
            </w:r>
          </w:p>
        </w:tc>
      </w:tr>
      <w:tr w:rsidR="002B6E96" w14:paraId="61157216"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398DC3E3" w14:textId="77777777" w:rsidR="002B6E96" w:rsidRDefault="002B6E96" w:rsidP="0015422A">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0EA0BB14" w14:textId="77777777" w:rsidR="002B6E96" w:rsidRDefault="002B6E96" w:rsidP="0015422A">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4735990D" w14:textId="77777777" w:rsidR="002B6E96" w:rsidRDefault="002B6E96" w:rsidP="0015422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3D56B2" w14:textId="77777777" w:rsidR="002B6E96" w:rsidRDefault="002B6E96" w:rsidP="0015422A">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233D5BD" w14:textId="77777777" w:rsidR="002B6E96" w:rsidRDefault="002B6E96" w:rsidP="0015422A">
            <w:pPr>
              <w:pStyle w:val="TAL"/>
              <w:rPr>
                <w:rFonts w:cs="Arial"/>
                <w:szCs w:val="18"/>
                <w:lang w:eastAsia="zh-CN"/>
              </w:rPr>
            </w:pPr>
            <w:r>
              <w:rPr>
                <w:rFonts w:cs="Arial" w:hint="eastAsia"/>
                <w:szCs w:val="18"/>
                <w:lang w:eastAsia="zh-CN"/>
              </w:rPr>
              <w:t>This IE shall be present in the following case:</w:t>
            </w:r>
          </w:p>
          <w:p w14:paraId="599B7CDD" w14:textId="77777777" w:rsidR="002B6E96" w:rsidRPr="00E50A28" w:rsidRDefault="002B6E96" w:rsidP="0015422A">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3D1215E2" w14:textId="77777777" w:rsidR="002B6E96" w:rsidRDefault="002B6E96" w:rsidP="0015422A">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79DE52A5" w14:textId="77777777" w:rsidR="002B6E96" w:rsidRDefault="002B6E96" w:rsidP="0015422A">
            <w:pPr>
              <w:pStyle w:val="TAL"/>
              <w:rPr>
                <w:rFonts w:cs="Arial"/>
                <w:szCs w:val="18"/>
                <w:lang w:eastAsia="zh-CN"/>
              </w:rPr>
            </w:pPr>
            <w:r>
              <w:rPr>
                <w:rFonts w:cs="Arial" w:hint="eastAsia"/>
                <w:szCs w:val="18"/>
                <w:lang w:eastAsia="zh-CN"/>
              </w:rPr>
              <w:t>DTSSA</w:t>
            </w:r>
          </w:p>
        </w:tc>
      </w:tr>
      <w:tr w:rsidR="002B6E96" w14:paraId="408743D6"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0EC6906F" w14:textId="77777777" w:rsidR="002B6E96" w:rsidRDefault="002B6E96" w:rsidP="0015422A">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729FAF03" w14:textId="77777777" w:rsidR="002B6E96" w:rsidRDefault="002B6E96" w:rsidP="0015422A">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30A0B3C"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5DF475" w14:textId="77777777" w:rsidR="002B6E96" w:rsidRDefault="002B6E96" w:rsidP="0015422A">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2678097E" w14:textId="77777777" w:rsidR="002B6E96" w:rsidRDefault="002B6E96" w:rsidP="0015422A">
            <w:pPr>
              <w:pStyle w:val="TAL"/>
              <w:rPr>
                <w:rFonts w:cs="Arial"/>
                <w:szCs w:val="18"/>
              </w:rPr>
            </w:pPr>
            <w:r>
              <w:rPr>
                <w:rFonts w:cs="Arial"/>
                <w:szCs w:val="18"/>
              </w:rPr>
              <w:t>This IE shall be present during a 5GS to EPS handover using the N26 interface.</w:t>
            </w:r>
          </w:p>
          <w:p w14:paraId="6610EA35" w14:textId="77777777" w:rsidR="002B6E96" w:rsidRDefault="002B6E96" w:rsidP="0015422A">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31F5DF60" w14:textId="77777777" w:rsidR="002B6E96" w:rsidRDefault="002B6E96" w:rsidP="0015422A">
            <w:pPr>
              <w:pStyle w:val="TAL"/>
              <w:rPr>
                <w:rFonts w:cs="Arial"/>
                <w:szCs w:val="18"/>
              </w:rPr>
            </w:pPr>
          </w:p>
        </w:tc>
      </w:tr>
      <w:tr w:rsidR="002B6E96" w14:paraId="2C900731"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20423A0B" w14:textId="77777777" w:rsidR="002B6E96" w:rsidRDefault="002B6E96" w:rsidP="0015422A">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27B96E8C" w14:textId="77777777" w:rsidR="002B6E96" w:rsidRDefault="002B6E96" w:rsidP="0015422A">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0FD2AD54"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503966" w14:textId="77777777" w:rsidR="002B6E96" w:rsidRDefault="002B6E96" w:rsidP="0015422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0B6B547" w14:textId="77777777" w:rsidR="002B6E96" w:rsidRDefault="002B6E96" w:rsidP="0015422A">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3C55399D" w14:textId="77777777" w:rsidR="002B6E96" w:rsidRDefault="002B6E96" w:rsidP="0015422A">
            <w:pPr>
              <w:pStyle w:val="TAL"/>
              <w:rPr>
                <w:rFonts w:cs="Arial"/>
                <w:szCs w:val="18"/>
              </w:rPr>
            </w:pPr>
          </w:p>
        </w:tc>
      </w:tr>
      <w:tr w:rsidR="002B6E96" w14:paraId="3B25CBFE"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2C709D65" w14:textId="77777777" w:rsidR="002B6E96" w:rsidRDefault="002B6E96" w:rsidP="0015422A">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7753072D" w14:textId="77777777" w:rsidR="002B6E96" w:rsidRDefault="002B6E96" w:rsidP="0015422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747413C"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9E6641"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C57BB8" w14:textId="77777777" w:rsidR="002B6E96" w:rsidRDefault="002B6E96" w:rsidP="0015422A">
            <w:pPr>
              <w:pStyle w:val="TAL"/>
              <w:rPr>
                <w:rFonts w:cs="Arial"/>
                <w:szCs w:val="18"/>
              </w:rPr>
            </w:pPr>
            <w:r>
              <w:rPr>
                <w:rFonts w:cs="Arial"/>
                <w:szCs w:val="18"/>
              </w:rPr>
              <w:t>This IE shall be used to indicate a network initiated PDU session release is requested.</w:t>
            </w:r>
          </w:p>
          <w:p w14:paraId="39280CD9" w14:textId="77777777" w:rsidR="002B6E96" w:rsidRDefault="002B6E96" w:rsidP="0015422A">
            <w:pPr>
              <w:pStyle w:val="TAL"/>
              <w:rPr>
                <w:rFonts w:cs="Arial"/>
                <w:szCs w:val="18"/>
              </w:rPr>
            </w:pPr>
          </w:p>
          <w:p w14:paraId="5081B3DA" w14:textId="77777777" w:rsidR="002B6E96" w:rsidRDefault="002B6E96" w:rsidP="0015422A">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and in </w:t>
            </w:r>
            <w:r>
              <w:rPr>
                <w:rFonts w:cs="Arial"/>
                <w:szCs w:val="18"/>
              </w:rPr>
              <w:t xml:space="preserve">clause 5.2.2.3.12 during </w:t>
            </w:r>
            <w:r>
              <w:t>AMF requested PDU Session Release due to slice not available</w:t>
            </w:r>
            <w:r>
              <w:rPr>
                <w:rFonts w:cs="Arial"/>
                <w:szCs w:val="18"/>
              </w:rPr>
              <w:t>.</w:t>
            </w:r>
          </w:p>
          <w:p w14:paraId="1ADD95ED" w14:textId="77777777" w:rsidR="002B6E96" w:rsidRDefault="002B6E96" w:rsidP="0015422A">
            <w:pPr>
              <w:pStyle w:val="TAL"/>
              <w:rPr>
                <w:rFonts w:cs="Arial"/>
                <w:szCs w:val="18"/>
              </w:rPr>
            </w:pPr>
          </w:p>
          <w:p w14:paraId="41CD75DF" w14:textId="77777777" w:rsidR="002B6E96" w:rsidRDefault="002B6E96" w:rsidP="0015422A">
            <w:pPr>
              <w:pStyle w:val="TAL"/>
              <w:rPr>
                <w:rFonts w:cs="Arial"/>
                <w:szCs w:val="18"/>
              </w:rPr>
            </w:pPr>
            <w:r>
              <w:rPr>
                <w:rFonts w:cs="Arial"/>
                <w:szCs w:val="18"/>
              </w:rPr>
              <w:t>When present, it shall be set as follows:</w:t>
            </w:r>
          </w:p>
          <w:p w14:paraId="022FBE83" w14:textId="77777777" w:rsidR="002B6E96" w:rsidRDefault="002B6E96" w:rsidP="0015422A">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7CAC5A8A" w14:textId="77777777" w:rsidR="002B6E96" w:rsidRDefault="002B6E96" w:rsidP="0015422A">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7B1A4DC1" w14:textId="77777777" w:rsidR="002B6E96" w:rsidRDefault="002B6E96" w:rsidP="0015422A">
            <w:pPr>
              <w:pStyle w:val="TAL"/>
              <w:rPr>
                <w:rFonts w:cs="Arial"/>
                <w:szCs w:val="18"/>
              </w:rPr>
            </w:pPr>
          </w:p>
        </w:tc>
      </w:tr>
      <w:tr w:rsidR="002B6E96" w14:paraId="443F3FFA"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340F91E3" w14:textId="77777777" w:rsidR="002B6E96" w:rsidRDefault="002B6E96" w:rsidP="0015422A">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545C774C" w14:textId="77777777" w:rsidR="002B6E96" w:rsidRDefault="002B6E96" w:rsidP="0015422A">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7A598389" w14:textId="77777777" w:rsidR="002B6E96" w:rsidRDefault="002B6E96" w:rsidP="001542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718124F"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833E22" w14:textId="77777777" w:rsidR="002B6E96" w:rsidRDefault="002B6E96" w:rsidP="0015422A">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32F38B99" w14:textId="77777777" w:rsidR="002B6E96" w:rsidRDefault="002B6E96" w:rsidP="0015422A">
            <w:pPr>
              <w:pStyle w:val="TAL"/>
              <w:rPr>
                <w:rFonts w:cs="Arial"/>
                <w:szCs w:val="18"/>
              </w:rPr>
            </w:pPr>
          </w:p>
        </w:tc>
      </w:tr>
      <w:tr w:rsidR="002B6E96" w14:paraId="449830F4"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49863A07" w14:textId="77777777" w:rsidR="002B6E96" w:rsidRDefault="002B6E96" w:rsidP="0015422A">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3D6D0113" w14:textId="77777777" w:rsidR="002B6E96" w:rsidRDefault="002B6E96" w:rsidP="0015422A">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19CF0A46"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C9E723"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B4FD08" w14:textId="77777777" w:rsidR="002B6E96" w:rsidRDefault="002B6E96" w:rsidP="0015422A">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0C5C1B83" w14:textId="77777777" w:rsidR="002B6E96" w:rsidRDefault="002B6E96" w:rsidP="0015422A">
            <w:pPr>
              <w:pStyle w:val="TAL"/>
              <w:rPr>
                <w:rFonts w:cs="Arial"/>
                <w:szCs w:val="18"/>
              </w:rPr>
            </w:pPr>
          </w:p>
        </w:tc>
      </w:tr>
      <w:tr w:rsidR="002B6E96" w14:paraId="1D9A5051"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1D9ADB9B" w14:textId="77777777" w:rsidR="002B6E96" w:rsidRDefault="002B6E96" w:rsidP="0015422A">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58E7906A" w14:textId="77777777" w:rsidR="002B6E96" w:rsidRDefault="002B6E96" w:rsidP="0015422A">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469C1ACF"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DBD4B0B"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F4C8A7" w14:textId="77777777" w:rsidR="002B6E96" w:rsidRDefault="002B6E96" w:rsidP="0015422A">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76C2789F" w14:textId="77777777" w:rsidR="002B6E96" w:rsidRDefault="002B6E96" w:rsidP="0015422A">
            <w:pPr>
              <w:pStyle w:val="TAL"/>
              <w:rPr>
                <w:rFonts w:cs="Arial"/>
                <w:szCs w:val="18"/>
              </w:rPr>
            </w:pPr>
          </w:p>
        </w:tc>
      </w:tr>
      <w:tr w:rsidR="002B6E96" w14:paraId="35DF3F55"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44080446" w14:textId="77777777" w:rsidR="002B6E96" w:rsidRDefault="002B6E96" w:rsidP="0015422A">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0298CAE6" w14:textId="77777777" w:rsidR="002B6E96" w:rsidRDefault="002B6E96" w:rsidP="0015422A">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AAC8863"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F9059A"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58A1EF" w14:textId="77777777" w:rsidR="002B6E96" w:rsidRDefault="002B6E96" w:rsidP="0015422A">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14:paraId="1E49487C" w14:textId="77777777" w:rsidR="002B6E96" w:rsidRDefault="002B6E96" w:rsidP="0015422A">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7C6E7DDB" w14:textId="77777777" w:rsidR="002B6E96" w:rsidRDefault="002B6E96" w:rsidP="0015422A">
            <w:pPr>
              <w:pStyle w:val="TAL"/>
              <w:rPr>
                <w:rFonts w:cs="Arial"/>
                <w:szCs w:val="18"/>
              </w:rPr>
            </w:pPr>
          </w:p>
        </w:tc>
      </w:tr>
      <w:tr w:rsidR="002B6E96" w14:paraId="54738353"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508D749F" w14:textId="77777777" w:rsidR="002B6E96" w:rsidRDefault="002B6E96" w:rsidP="0015422A">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5DBFE24F" w14:textId="77777777" w:rsidR="002B6E96" w:rsidRDefault="002B6E96" w:rsidP="0015422A">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2559D5C8"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26B0E69"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1480D3" w14:textId="77777777" w:rsidR="002B6E96" w:rsidRDefault="002B6E96" w:rsidP="0015422A">
            <w:pPr>
              <w:pStyle w:val="TAL"/>
              <w:rPr>
                <w:szCs w:val="18"/>
              </w:rPr>
            </w:pPr>
            <w:r>
              <w:rPr>
                <w:szCs w:val="18"/>
              </w:rPr>
              <w:t>This IE shall be included if trace is required to be activated, modified or deactivated (see 3GPP TS 32.422 [22]).</w:t>
            </w:r>
          </w:p>
          <w:p w14:paraId="0D9EFEB7" w14:textId="77777777" w:rsidR="002B6E96" w:rsidRDefault="002B6E96" w:rsidP="0015422A">
            <w:pPr>
              <w:pStyle w:val="TAL"/>
              <w:rPr>
                <w:szCs w:val="18"/>
              </w:rPr>
            </w:pPr>
            <w:r>
              <w:rPr>
                <w:rFonts w:cs="Arial"/>
                <w:szCs w:val="18"/>
              </w:rPr>
              <w:t>For trace modification, it shall contain a complete replacement of trace data.</w:t>
            </w:r>
          </w:p>
          <w:p w14:paraId="279E77B7" w14:textId="77777777" w:rsidR="002B6E96" w:rsidRDefault="002B6E96" w:rsidP="0015422A">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05637B08" w14:textId="77777777" w:rsidR="002B6E96" w:rsidRDefault="002B6E96" w:rsidP="0015422A">
            <w:pPr>
              <w:pStyle w:val="TAL"/>
              <w:rPr>
                <w:rFonts w:cs="Arial"/>
                <w:szCs w:val="18"/>
              </w:rPr>
            </w:pPr>
          </w:p>
        </w:tc>
      </w:tr>
      <w:tr w:rsidR="002B6E96" w14:paraId="100AF6F5"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6E81E170" w14:textId="77777777" w:rsidR="002B6E96" w:rsidRDefault="002B6E96" w:rsidP="0015422A">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7B2812C" w14:textId="77777777" w:rsidR="002B6E96" w:rsidRDefault="002B6E96" w:rsidP="0015422A">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61235A5" w14:textId="77777777" w:rsidR="002B6E96" w:rsidRDefault="002B6E96" w:rsidP="001542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3A0F1C7"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683C48" w14:textId="77777777" w:rsidR="002B6E96" w:rsidRDefault="002B6E96" w:rsidP="0015422A">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29DD5998" w14:textId="77777777" w:rsidR="002B6E96" w:rsidRDefault="002B6E96" w:rsidP="0015422A">
            <w:pPr>
              <w:pStyle w:val="TAL"/>
              <w:rPr>
                <w:rFonts w:cs="Arial"/>
                <w:szCs w:val="18"/>
              </w:rPr>
            </w:pPr>
          </w:p>
          <w:p w14:paraId="2BC2E1FB" w14:textId="77777777" w:rsidR="002B6E96" w:rsidRDefault="002B6E96" w:rsidP="0015422A">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6E6411C7" w14:textId="77777777" w:rsidR="002B6E96" w:rsidRDefault="002B6E96" w:rsidP="0015422A">
            <w:pPr>
              <w:pStyle w:val="TAL"/>
              <w:rPr>
                <w:rFonts w:cs="Arial"/>
                <w:szCs w:val="18"/>
              </w:rPr>
            </w:pPr>
          </w:p>
        </w:tc>
      </w:tr>
      <w:tr w:rsidR="002B6E96" w14:paraId="7EE9C069"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0FB0CBA1" w14:textId="77777777" w:rsidR="002B6E96" w:rsidRDefault="002B6E96" w:rsidP="0015422A">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0C80A2ED" w14:textId="77777777" w:rsidR="002B6E96" w:rsidRDefault="002B6E96" w:rsidP="0015422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DF723DB"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276685"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94CD9C" w14:textId="77777777" w:rsidR="002B6E96" w:rsidRDefault="002B6E96" w:rsidP="0015422A">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16A0DCF3" w14:textId="77777777" w:rsidR="002B6E96" w:rsidRDefault="002B6E96" w:rsidP="0015422A">
            <w:pPr>
              <w:pStyle w:val="TAL"/>
            </w:pPr>
          </w:p>
          <w:p w14:paraId="344912BF" w14:textId="77777777" w:rsidR="002B6E96" w:rsidRDefault="002B6E96" w:rsidP="0015422A">
            <w:pPr>
              <w:pStyle w:val="TAL"/>
              <w:rPr>
                <w:rFonts w:cs="Arial"/>
                <w:szCs w:val="18"/>
              </w:rPr>
            </w:pPr>
            <w:r>
              <w:rPr>
                <w:rFonts w:cs="Arial"/>
                <w:szCs w:val="18"/>
              </w:rPr>
              <w:t>When present, it shall be set as follows:</w:t>
            </w:r>
          </w:p>
          <w:p w14:paraId="7260F343" w14:textId="77777777" w:rsidR="002B6E96" w:rsidRDefault="002B6E96" w:rsidP="0015422A">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0C61554B" w14:textId="77777777" w:rsidR="002B6E96" w:rsidRDefault="002B6E96" w:rsidP="0015422A">
            <w:pPr>
              <w:pStyle w:val="B1"/>
              <w:rPr>
                <w:rFonts w:cs="Arial"/>
                <w:szCs w:val="18"/>
              </w:rPr>
            </w:pPr>
            <w:r w:rsidRPr="00AC60A1">
              <w:rPr>
                <w:rFonts w:ascii="Arial" w:hAnsi="Arial"/>
                <w:sz w:val="18"/>
                <w:lang w:eastAsia="zh-CN"/>
              </w:rPr>
              <w:t xml:space="preserve">- </w:t>
            </w:r>
            <w:r>
              <w:rPr>
                <w:rFonts w:ascii="Arial" w:hAnsi="Arial"/>
                <w:sz w:val="18"/>
                <w:lang w:eastAsia="zh-CN"/>
              </w:rPr>
              <w:t>false</w:t>
            </w:r>
            <w:r w:rsidRPr="00AC60A1">
              <w:rPr>
                <w:rFonts w:ascii="Arial" w:hAnsi="Arial"/>
                <w:sz w:val="18"/>
                <w:lang w:eastAsia="zh-CN"/>
              </w:rPr>
              <w:t xml:space="preserve">: </w:t>
            </w:r>
            <w:r>
              <w:rPr>
                <w:rFonts w:ascii="Arial" w:hAnsi="Arial"/>
                <w:sz w:val="18"/>
                <w:lang w:eastAsia="zh-CN"/>
              </w:rPr>
              <w:t>the access type of the PDU session cannot be changed (default).</w:t>
            </w:r>
          </w:p>
        </w:tc>
        <w:tc>
          <w:tcPr>
            <w:tcW w:w="882" w:type="dxa"/>
            <w:tcBorders>
              <w:top w:val="single" w:sz="4" w:space="0" w:color="auto"/>
              <w:left w:val="single" w:sz="4" w:space="0" w:color="auto"/>
              <w:bottom w:val="single" w:sz="4" w:space="0" w:color="auto"/>
              <w:right w:val="single" w:sz="4" w:space="0" w:color="auto"/>
            </w:tcBorders>
          </w:tcPr>
          <w:p w14:paraId="0D11CCC8" w14:textId="77777777" w:rsidR="002B6E96" w:rsidRDefault="002B6E96" w:rsidP="0015422A">
            <w:pPr>
              <w:pStyle w:val="TAL"/>
              <w:rPr>
                <w:rFonts w:cs="Arial"/>
                <w:szCs w:val="18"/>
              </w:rPr>
            </w:pPr>
          </w:p>
        </w:tc>
      </w:tr>
      <w:tr w:rsidR="002B6E96" w14:paraId="5F749CC9"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68877F58" w14:textId="77777777" w:rsidR="002B6E96" w:rsidRDefault="002B6E96" w:rsidP="0015422A">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312D2EE8" w14:textId="77777777" w:rsidR="002B6E96" w:rsidRDefault="002B6E96" w:rsidP="0015422A">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2D6D4F40" w14:textId="77777777" w:rsidR="002B6E96" w:rsidRDefault="002B6E96" w:rsidP="00154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862357" w14:textId="77777777" w:rsidR="002B6E96" w:rsidRDefault="002B6E96" w:rsidP="00154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069953" w14:textId="77777777" w:rsidR="002B6E96" w:rsidRDefault="002B6E96" w:rsidP="0015422A">
            <w:pPr>
              <w:pStyle w:val="TAL"/>
              <w:rPr>
                <w:rFonts w:cs="Arial"/>
                <w:szCs w:val="18"/>
              </w:rPr>
            </w:pPr>
            <w:r>
              <w:rPr>
                <w:rFonts w:cs="Arial"/>
                <w:szCs w:val="18"/>
              </w:rPr>
              <w:t>This IE shall be present if more than one N2 SM Information has been received from the AN.</w:t>
            </w:r>
          </w:p>
          <w:p w14:paraId="1634BB07" w14:textId="77777777" w:rsidR="002B6E96" w:rsidRDefault="002B6E96" w:rsidP="0015422A">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FF7C605" w14:textId="77777777" w:rsidR="002B6E96" w:rsidRDefault="002B6E96" w:rsidP="0015422A">
            <w:pPr>
              <w:pStyle w:val="TAL"/>
              <w:rPr>
                <w:rFonts w:cs="Arial"/>
                <w:szCs w:val="18"/>
              </w:rPr>
            </w:pPr>
          </w:p>
        </w:tc>
      </w:tr>
      <w:tr w:rsidR="002B6E96" w14:paraId="72350523"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17AFA550" w14:textId="77777777" w:rsidR="002B6E96" w:rsidRDefault="002B6E96" w:rsidP="0015422A">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48659CD1" w14:textId="77777777" w:rsidR="002B6E96" w:rsidRDefault="002B6E96" w:rsidP="0015422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D3DE4F3" w14:textId="77777777" w:rsidR="002B6E96" w:rsidRDefault="002B6E96" w:rsidP="0015422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85351D" w14:textId="77777777" w:rsidR="002B6E96" w:rsidRDefault="002B6E96" w:rsidP="0015422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35376AB" w14:textId="77777777" w:rsidR="002B6E96" w:rsidRDefault="002B6E96" w:rsidP="0015422A">
            <w:pPr>
              <w:pStyle w:val="TAL"/>
              <w:rPr>
                <w:rFonts w:cs="Arial"/>
                <w:szCs w:val="18"/>
              </w:rPr>
            </w:pPr>
            <w:r>
              <w:rPr>
                <w:rFonts w:cs="Arial"/>
                <w:szCs w:val="18"/>
              </w:rPr>
              <w:t>This IE shall be present if "</w:t>
            </w:r>
            <w:r>
              <w:t>n2SmInfoExt1</w:t>
            </w:r>
            <w:r>
              <w:rPr>
                <w:rFonts w:cs="Arial"/>
                <w:szCs w:val="18"/>
              </w:rPr>
              <w:t>" attribute is present.</w:t>
            </w:r>
          </w:p>
          <w:p w14:paraId="63FC75DB" w14:textId="77777777" w:rsidR="002B6E96" w:rsidRDefault="002B6E96" w:rsidP="0015422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67423696" w14:textId="77777777" w:rsidR="002B6E96" w:rsidRDefault="002B6E96" w:rsidP="0015422A">
            <w:pPr>
              <w:pStyle w:val="TAL"/>
              <w:rPr>
                <w:rFonts w:cs="Arial"/>
                <w:szCs w:val="18"/>
              </w:rPr>
            </w:pPr>
          </w:p>
        </w:tc>
      </w:tr>
      <w:tr w:rsidR="002B6E96" w14:paraId="1EEC3633"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7712F816" w14:textId="77777777" w:rsidR="002B6E96" w:rsidRDefault="002B6E96" w:rsidP="0015422A">
            <w:pPr>
              <w:pStyle w:val="TAL"/>
            </w:pPr>
            <w:proofErr w:type="spellStart"/>
            <w:r>
              <w:rPr>
                <w:rFonts w:hint="eastAsia"/>
                <w:lang w:eastAsia="zh-CN"/>
              </w:rPr>
              <w:lastRenderedPageBreak/>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2DC4653F" w14:textId="77777777" w:rsidR="002B6E96" w:rsidRDefault="002B6E96" w:rsidP="0015422A">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26CE219" w14:textId="77777777" w:rsidR="002B6E96" w:rsidRDefault="002B6E96" w:rsidP="0015422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2ACC7A" w14:textId="77777777" w:rsidR="002B6E96" w:rsidRDefault="002B6E96" w:rsidP="0015422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2F30D4F" w14:textId="77777777" w:rsidR="002B6E96" w:rsidRDefault="002B6E96" w:rsidP="0015422A">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when UE/AMF initiates MA PDU session release over one access</w:t>
            </w:r>
            <w:r>
              <w:rPr>
                <w:rFonts w:cs="Arial"/>
                <w:szCs w:val="18"/>
                <w:lang w:eastAsia="zh-CN"/>
              </w:rPr>
              <w:t>.</w:t>
            </w:r>
          </w:p>
          <w:p w14:paraId="315250E3" w14:textId="77777777" w:rsidR="002B6E96" w:rsidRDefault="002B6E96" w:rsidP="0015422A">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3DF5EF5A" w14:textId="77777777" w:rsidR="002B6E96" w:rsidRDefault="002B6E96" w:rsidP="0015422A">
            <w:pPr>
              <w:pStyle w:val="TAL"/>
              <w:rPr>
                <w:rFonts w:cs="Arial"/>
                <w:szCs w:val="18"/>
              </w:rPr>
            </w:pPr>
            <w:r>
              <w:rPr>
                <w:rFonts w:cs="Arial" w:hint="eastAsia"/>
                <w:szCs w:val="18"/>
                <w:lang w:eastAsia="zh-CN"/>
              </w:rPr>
              <w:t>MAPDU</w:t>
            </w:r>
          </w:p>
        </w:tc>
      </w:tr>
      <w:tr w:rsidR="002B6E96" w14:paraId="7D5725EF"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66E80895" w14:textId="77777777" w:rsidR="002B6E96" w:rsidRDefault="002B6E96" w:rsidP="0015422A">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6E9E35F6" w14:textId="77777777" w:rsidR="002B6E96" w:rsidRDefault="002B6E96" w:rsidP="0015422A">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689058B" w14:textId="77777777" w:rsidR="002B6E96" w:rsidRDefault="002B6E96" w:rsidP="0015422A">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1A683FC" w14:textId="77777777" w:rsidR="002B6E96" w:rsidRDefault="002B6E96" w:rsidP="0015422A">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3C220FE5" w14:textId="77777777" w:rsidR="002B6E96" w:rsidRDefault="002B6E96" w:rsidP="0015422A">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01C8AA9F" w14:textId="77777777" w:rsidR="002B6E96" w:rsidRPr="008B6622" w:rsidRDefault="002B6E96" w:rsidP="0015422A">
            <w:pPr>
              <w:pStyle w:val="TAL"/>
              <w:rPr>
                <w:rFonts w:cs="Arial"/>
                <w:szCs w:val="18"/>
                <w:lang w:val="en-US" w:eastAsia="zh-CN"/>
              </w:rPr>
            </w:pPr>
          </w:p>
          <w:p w14:paraId="0A4654DB" w14:textId="77777777" w:rsidR="002B6E96" w:rsidRDefault="002B6E96" w:rsidP="0015422A">
            <w:pPr>
              <w:pStyle w:val="TAL"/>
              <w:rPr>
                <w:rFonts w:cs="Arial"/>
                <w:szCs w:val="18"/>
                <w:lang w:eastAsia="zh-CN"/>
              </w:rPr>
            </w:pPr>
            <w:r>
              <w:rPr>
                <w:rFonts w:cs="Arial"/>
                <w:szCs w:val="18"/>
              </w:rPr>
              <w:t>When present, it shall be set as follows:</w:t>
            </w:r>
          </w:p>
          <w:p w14:paraId="473206CA" w14:textId="77777777" w:rsidR="002B6E96" w:rsidRDefault="002B6E96" w:rsidP="0015422A">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653B4AD0" w14:textId="77777777" w:rsidR="002B6E96" w:rsidRDefault="002B6E96" w:rsidP="0015422A">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2EB1FD82" w14:textId="77777777" w:rsidR="002B6E96" w:rsidRDefault="002B6E96" w:rsidP="0015422A">
            <w:pPr>
              <w:pStyle w:val="TAL"/>
              <w:rPr>
                <w:rFonts w:cs="Arial"/>
                <w:szCs w:val="18"/>
                <w:lang w:eastAsia="zh-CN"/>
              </w:rPr>
            </w:pPr>
            <w:r>
              <w:rPr>
                <w:rFonts w:cs="Arial"/>
                <w:szCs w:val="18"/>
                <w:lang w:val="en-US" w:eastAsia="zh-CN"/>
              </w:rPr>
              <w:t>MAPDU</w:t>
            </w:r>
          </w:p>
        </w:tc>
      </w:tr>
      <w:tr w:rsidR="002B6E96" w14:paraId="47D7EED5"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13574D7E" w14:textId="77777777" w:rsidR="002B6E96" w:rsidRDefault="002B6E96" w:rsidP="0015422A">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1744A46E" w14:textId="77777777" w:rsidR="002B6E96" w:rsidRDefault="002B6E96" w:rsidP="0015422A">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F64D8A4" w14:textId="77777777" w:rsidR="002B6E96" w:rsidRDefault="002B6E96" w:rsidP="0015422A">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D7ECC3" w14:textId="77777777" w:rsidR="002B6E96" w:rsidRDefault="002B6E96" w:rsidP="0015422A">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A2BEDE" w14:textId="77777777" w:rsidR="002B6E96" w:rsidRDefault="002B6E96" w:rsidP="0015422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4681362C" w14:textId="77777777" w:rsidR="002B6E96" w:rsidRDefault="002B6E96" w:rsidP="0015422A">
            <w:pPr>
              <w:pStyle w:val="TAL"/>
              <w:rPr>
                <w:rFonts w:cs="Arial"/>
                <w:szCs w:val="18"/>
                <w:lang w:eastAsia="zh-CN"/>
              </w:rPr>
            </w:pPr>
            <w:r w:rsidRPr="004F2714">
              <w:rPr>
                <w:rFonts w:cs="Arial"/>
                <w:szCs w:val="18"/>
              </w:rPr>
              <w:t>When present, it shall be set as follows:</w:t>
            </w:r>
          </w:p>
          <w:p w14:paraId="6608028F" w14:textId="77777777" w:rsidR="002B6E96" w:rsidRDefault="002B6E96" w:rsidP="0015422A">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5C571A37" w14:textId="77777777" w:rsidR="002B6E96" w:rsidRDefault="002B6E96" w:rsidP="0015422A">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49589E6" w14:textId="77777777" w:rsidR="002B6E96" w:rsidRDefault="002B6E96" w:rsidP="0015422A">
            <w:pPr>
              <w:pStyle w:val="TAL"/>
              <w:rPr>
                <w:rFonts w:cs="Arial"/>
                <w:szCs w:val="18"/>
                <w:lang w:val="en-US" w:eastAsia="zh-CN"/>
              </w:rPr>
            </w:pPr>
            <w:r>
              <w:rPr>
                <w:rFonts w:cs="Arial" w:hint="eastAsia"/>
                <w:szCs w:val="18"/>
                <w:lang w:eastAsia="zh-CN"/>
              </w:rPr>
              <w:t>MAPDU</w:t>
            </w:r>
          </w:p>
        </w:tc>
      </w:tr>
      <w:tr w:rsidR="002B6E96" w14:paraId="6B04F12E" w14:textId="77777777" w:rsidTr="0015422A">
        <w:trPr>
          <w:jc w:val="center"/>
        </w:trPr>
        <w:tc>
          <w:tcPr>
            <w:tcW w:w="1975" w:type="dxa"/>
            <w:tcBorders>
              <w:top w:val="single" w:sz="4" w:space="0" w:color="auto"/>
              <w:left w:val="single" w:sz="4" w:space="0" w:color="auto"/>
              <w:bottom w:val="single" w:sz="4" w:space="0" w:color="auto"/>
              <w:right w:val="single" w:sz="4" w:space="0" w:color="auto"/>
            </w:tcBorders>
          </w:tcPr>
          <w:p w14:paraId="41F236A6" w14:textId="77777777" w:rsidR="002B6E96" w:rsidRDefault="002B6E96" w:rsidP="0015422A">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04274CE9" w14:textId="77777777" w:rsidR="002B6E96" w:rsidRDefault="002B6E96" w:rsidP="0015422A">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72BE2882" w14:textId="77777777" w:rsidR="002B6E96" w:rsidRDefault="002B6E96" w:rsidP="0015422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4250754" w14:textId="77777777" w:rsidR="002B6E96" w:rsidRDefault="002B6E96" w:rsidP="001542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B96DDFC" w14:textId="77777777" w:rsidR="002B6E96" w:rsidRDefault="002B6E96" w:rsidP="0015422A">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05CED66E" w14:textId="77777777" w:rsidR="002B6E96" w:rsidRDefault="002B6E96" w:rsidP="0015422A">
            <w:pPr>
              <w:pStyle w:val="TAL"/>
              <w:rPr>
                <w:rFonts w:cs="Arial"/>
                <w:szCs w:val="18"/>
                <w:lang w:eastAsia="zh-CN"/>
              </w:rPr>
            </w:pPr>
          </w:p>
        </w:tc>
      </w:tr>
      <w:tr w:rsidR="00111C05" w14:paraId="7D9D01D9" w14:textId="77777777" w:rsidTr="0015422A">
        <w:trPr>
          <w:jc w:val="center"/>
          <w:ins w:id="51" w:author="Bruno Landais" w:date="2020-02-11T11:47:00Z"/>
        </w:trPr>
        <w:tc>
          <w:tcPr>
            <w:tcW w:w="1975" w:type="dxa"/>
            <w:tcBorders>
              <w:top w:val="single" w:sz="4" w:space="0" w:color="auto"/>
              <w:left w:val="single" w:sz="4" w:space="0" w:color="auto"/>
              <w:bottom w:val="single" w:sz="4" w:space="0" w:color="auto"/>
              <w:right w:val="single" w:sz="4" w:space="0" w:color="auto"/>
            </w:tcBorders>
          </w:tcPr>
          <w:p w14:paraId="437F6DD0" w14:textId="40F5D45B" w:rsidR="00111C05" w:rsidRDefault="00111C05" w:rsidP="00111C05">
            <w:pPr>
              <w:pStyle w:val="TAL"/>
              <w:rPr>
                <w:ins w:id="52" w:author="Bruno Landais" w:date="2020-02-11T11:47:00Z"/>
                <w:lang w:eastAsia="zh-CN"/>
              </w:rPr>
            </w:pPr>
            <w:proofErr w:type="spellStart"/>
            <w:ins w:id="53" w:author="Bruno Landais" w:date="2020-02-11T11:49:00Z">
              <w:r>
                <w:rPr>
                  <w:lang w:eastAsia="zh-CN"/>
                </w:rPr>
                <w:t>extendedNasSmTimerInd</w:t>
              </w:r>
            </w:ins>
            <w:proofErr w:type="spellEnd"/>
          </w:p>
        </w:tc>
        <w:tc>
          <w:tcPr>
            <w:tcW w:w="1800" w:type="dxa"/>
            <w:tcBorders>
              <w:top w:val="single" w:sz="4" w:space="0" w:color="auto"/>
              <w:left w:val="single" w:sz="4" w:space="0" w:color="auto"/>
              <w:bottom w:val="single" w:sz="4" w:space="0" w:color="auto"/>
              <w:right w:val="single" w:sz="4" w:space="0" w:color="auto"/>
            </w:tcBorders>
          </w:tcPr>
          <w:p w14:paraId="0AA48DFF" w14:textId="4FD3BBA0" w:rsidR="00111C05" w:rsidRDefault="00111C05" w:rsidP="00111C05">
            <w:pPr>
              <w:pStyle w:val="TAL"/>
              <w:rPr>
                <w:ins w:id="54" w:author="Bruno Landais" w:date="2020-02-11T11:47:00Z"/>
              </w:rPr>
            </w:pPr>
            <w:proofErr w:type="spellStart"/>
            <w:ins w:id="55" w:author="Bruno Landais" w:date="2020-02-11T11:49:00Z">
              <w:r>
                <w:rPr>
                  <w:lang w:eastAsia="zh-CN"/>
                </w:rPr>
                <w:t>boolean</w:t>
              </w:r>
            </w:ins>
            <w:proofErr w:type="spellEnd"/>
          </w:p>
        </w:tc>
        <w:tc>
          <w:tcPr>
            <w:tcW w:w="270" w:type="dxa"/>
            <w:tcBorders>
              <w:top w:val="single" w:sz="4" w:space="0" w:color="auto"/>
              <w:left w:val="single" w:sz="4" w:space="0" w:color="auto"/>
              <w:bottom w:val="single" w:sz="4" w:space="0" w:color="auto"/>
              <w:right w:val="single" w:sz="4" w:space="0" w:color="auto"/>
            </w:tcBorders>
          </w:tcPr>
          <w:p w14:paraId="65E82369" w14:textId="71317AE9" w:rsidR="00111C05" w:rsidRDefault="00111C05" w:rsidP="00111C05">
            <w:pPr>
              <w:pStyle w:val="TAC"/>
              <w:rPr>
                <w:ins w:id="56" w:author="Bruno Landais" w:date="2020-02-11T11:47:00Z"/>
              </w:rPr>
            </w:pPr>
            <w:ins w:id="57" w:author="Bruno Landais" w:date="2020-02-11T11:49:00Z">
              <w:r>
                <w:rPr>
                  <w:lang w:eastAsia="zh-CN"/>
                </w:rPr>
                <w:t>C</w:t>
              </w:r>
            </w:ins>
          </w:p>
        </w:tc>
        <w:tc>
          <w:tcPr>
            <w:tcW w:w="663" w:type="dxa"/>
            <w:tcBorders>
              <w:top w:val="single" w:sz="4" w:space="0" w:color="auto"/>
              <w:left w:val="single" w:sz="4" w:space="0" w:color="auto"/>
              <w:bottom w:val="single" w:sz="4" w:space="0" w:color="auto"/>
              <w:right w:val="single" w:sz="4" w:space="0" w:color="auto"/>
            </w:tcBorders>
          </w:tcPr>
          <w:p w14:paraId="15A360B1" w14:textId="02A42062" w:rsidR="00111C05" w:rsidRDefault="00111C05" w:rsidP="00111C05">
            <w:pPr>
              <w:pStyle w:val="TAL"/>
              <w:rPr>
                <w:ins w:id="58" w:author="Bruno Landais" w:date="2020-02-11T11:47:00Z"/>
              </w:rPr>
            </w:pPr>
            <w:ins w:id="59" w:author="Bruno Landais" w:date="2020-02-11T11:49: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1DA36170" w14:textId="15695C50" w:rsidR="00111C05" w:rsidRDefault="00111C05" w:rsidP="00111C05">
            <w:pPr>
              <w:pStyle w:val="TAL"/>
              <w:rPr>
                <w:ins w:id="60" w:author="Bruno Landais" w:date="2020-02-11T11:49:00Z"/>
              </w:rPr>
            </w:pPr>
            <w:ins w:id="61" w:author="Bruno Landais" w:date="2020-02-11T11:49:00Z">
              <w:r>
                <w:rPr>
                  <w:rFonts w:cs="Arial"/>
                  <w:szCs w:val="18"/>
                  <w:lang w:eastAsia="zh-CN"/>
                </w:rPr>
                <w:t xml:space="preserve">This IE shall be present if </w:t>
              </w:r>
              <w:r>
                <w:t xml:space="preserve">the UE supports CE mode B and use of CE mode B </w:t>
              </w:r>
            </w:ins>
            <w:ins w:id="62" w:author="Bruno Landais" w:date="2020-02-11T11:50:00Z">
              <w:r>
                <w:t>changes from restricted to u</w:t>
              </w:r>
            </w:ins>
            <w:ins w:id="63" w:author="Bruno Landais" w:date="2020-02-11T11:51:00Z">
              <w:r>
                <w:t>nrestricted or vice versa in the Enhanced Coverage Restriction information in the UE context in the AMF</w:t>
              </w:r>
            </w:ins>
            <w:ins w:id="64" w:author="Bruno Landais" w:date="2020-02-11T11:49:00Z">
              <w:r>
                <w:t xml:space="preserve">. </w:t>
              </w:r>
            </w:ins>
          </w:p>
          <w:p w14:paraId="1FDDD929" w14:textId="77777777" w:rsidR="00111C05" w:rsidRDefault="00111C05" w:rsidP="00111C05">
            <w:pPr>
              <w:pStyle w:val="TAL"/>
              <w:rPr>
                <w:ins w:id="65" w:author="Bruno Landais" w:date="2020-02-11T11:49:00Z"/>
              </w:rPr>
            </w:pPr>
          </w:p>
          <w:p w14:paraId="1CE0C636" w14:textId="77777777" w:rsidR="00111C05" w:rsidRDefault="00111C05" w:rsidP="00111C05">
            <w:pPr>
              <w:pStyle w:val="TAL"/>
              <w:rPr>
                <w:ins w:id="66" w:author="Bruno Landais" w:date="2020-02-11T11:49:00Z"/>
              </w:rPr>
            </w:pPr>
            <w:ins w:id="67" w:author="Bruno Landais" w:date="2020-02-11T11:49:00Z">
              <w:r>
                <w:t xml:space="preserve">When present, it shall indicate whether extended NAS SM timers shall be used for the UE as specified in </w:t>
              </w:r>
              <w:r>
                <w:rPr>
                  <w:rFonts w:cs="Arial"/>
                  <w:szCs w:val="18"/>
                  <w:lang w:val="en-US" w:eastAsia="zh-CN"/>
                </w:rPr>
                <w:t>3GPP TS 24.501 [7]</w:t>
              </w:r>
              <w:r>
                <w:t xml:space="preserve">, as follows: </w:t>
              </w:r>
            </w:ins>
          </w:p>
          <w:p w14:paraId="7620CC4F" w14:textId="77777777" w:rsidR="00111C05" w:rsidRPr="006E3917" w:rsidRDefault="00111C05" w:rsidP="00111C05">
            <w:pPr>
              <w:pStyle w:val="TAL"/>
              <w:ind w:left="284" w:hanging="204"/>
              <w:rPr>
                <w:ins w:id="68" w:author="Bruno Landais" w:date="2020-02-11T11:49:00Z"/>
                <w:noProof/>
              </w:rPr>
            </w:pPr>
            <w:ins w:id="69" w:author="Bruno Landais" w:date="2020-02-11T11:49:00Z">
              <w:r w:rsidRPr="006E3917">
                <w:rPr>
                  <w:noProof/>
                </w:rPr>
                <w:t>-</w:t>
              </w:r>
              <w:r>
                <w:rPr>
                  <w:noProof/>
                </w:rPr>
                <w:tab/>
              </w:r>
              <w:r w:rsidRPr="006E3917">
                <w:rPr>
                  <w:noProof/>
                </w:rPr>
                <w:t xml:space="preserve">True: </w:t>
              </w:r>
              <w:r>
                <w:rPr>
                  <w:noProof/>
                </w:rPr>
                <w:t>extended NAS SM timers shall be used</w:t>
              </w:r>
            </w:ins>
          </w:p>
          <w:p w14:paraId="634AEE37" w14:textId="71A3AEB9" w:rsidR="00111C05" w:rsidRPr="006E3917" w:rsidRDefault="00111C05" w:rsidP="00111C05">
            <w:pPr>
              <w:pStyle w:val="TAL"/>
              <w:ind w:left="284" w:hanging="204"/>
              <w:rPr>
                <w:ins w:id="70" w:author="Bruno Landais" w:date="2020-02-11T11:49:00Z"/>
                <w:noProof/>
              </w:rPr>
            </w:pPr>
            <w:ins w:id="71" w:author="Bruno Landais" w:date="2020-02-11T11:49:00Z">
              <w:r w:rsidRPr="006E3917">
                <w:rPr>
                  <w:noProof/>
                </w:rPr>
                <w:t>-</w:t>
              </w:r>
              <w:r>
                <w:rPr>
                  <w:noProof/>
                </w:rPr>
                <w:tab/>
              </w:r>
              <w:r w:rsidRPr="006E3917">
                <w:rPr>
                  <w:noProof/>
                </w:rPr>
                <w:t xml:space="preserve">False: </w:t>
              </w:r>
              <w:r>
                <w:rPr>
                  <w:noProof/>
                </w:rPr>
                <w:t>normal NAS SM timers shall be used.</w:t>
              </w:r>
            </w:ins>
          </w:p>
          <w:p w14:paraId="37C12F35" w14:textId="77777777" w:rsidR="00111C05" w:rsidRDefault="00111C05" w:rsidP="00111C05">
            <w:pPr>
              <w:pStyle w:val="TAL"/>
              <w:rPr>
                <w:ins w:id="72" w:author="Bruno Landais" w:date="2020-02-11T11:47:00Z"/>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93CD3FB" w14:textId="722E44E2" w:rsidR="00111C05" w:rsidRDefault="00111C05" w:rsidP="00111C05">
            <w:pPr>
              <w:pStyle w:val="TAL"/>
              <w:rPr>
                <w:ins w:id="73" w:author="Bruno Landais" w:date="2020-02-11T11:47:00Z"/>
                <w:rFonts w:cs="Arial"/>
                <w:szCs w:val="18"/>
                <w:lang w:eastAsia="zh-CN"/>
              </w:rPr>
            </w:pPr>
            <w:ins w:id="74" w:author="Bruno Landais" w:date="2020-02-11T11:49:00Z">
              <w:r>
                <w:rPr>
                  <w:rFonts w:cs="Arial"/>
                  <w:szCs w:val="18"/>
                </w:rPr>
                <w:t>CIOT</w:t>
              </w:r>
            </w:ins>
          </w:p>
        </w:tc>
      </w:tr>
      <w:tr w:rsidR="002B6E96" w14:paraId="604F5858" w14:textId="77777777" w:rsidTr="0015422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7A56CE5" w14:textId="77777777" w:rsidR="002B6E96" w:rsidRDefault="002B6E96" w:rsidP="0015422A">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786B1B16" w14:textId="3FFB14E7" w:rsidR="00AF3B00" w:rsidRDefault="00AF3B00" w:rsidP="00C21A29"/>
    <w:p w14:paraId="6A0C45B9" w14:textId="77777777" w:rsidR="00AF3B00" w:rsidRPr="006B5418" w:rsidRDefault="00AF3B00" w:rsidP="00AF3B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5CC6DD" w14:textId="77777777" w:rsidR="002B6E96" w:rsidRDefault="002B6E96" w:rsidP="002B6E96">
      <w:pPr>
        <w:pStyle w:val="Heading2"/>
      </w:pPr>
      <w:bookmarkStart w:id="75" w:name="_Toc25074011"/>
      <w:bookmarkStart w:id="76" w:name="_Toc27584651"/>
      <w:r>
        <w:t>A.2</w:t>
      </w:r>
      <w:r>
        <w:tab/>
      </w:r>
      <w:proofErr w:type="spellStart"/>
      <w:r>
        <w:t>Nsmf_PDUSession</w:t>
      </w:r>
      <w:proofErr w:type="spellEnd"/>
      <w:r>
        <w:t xml:space="preserve"> API</w:t>
      </w:r>
      <w:bookmarkEnd w:id="75"/>
      <w:bookmarkEnd w:id="76"/>
    </w:p>
    <w:p w14:paraId="27460539" w14:textId="77777777" w:rsidR="002B6E96" w:rsidRPr="002E5CBA" w:rsidRDefault="002B6E96" w:rsidP="002B6E96">
      <w:pPr>
        <w:pStyle w:val="PL"/>
        <w:rPr>
          <w:lang w:val="en-US"/>
        </w:rPr>
      </w:pPr>
      <w:r w:rsidRPr="002E5CBA">
        <w:rPr>
          <w:lang w:val="en-US"/>
        </w:rPr>
        <w:t>openapi: 3.0.0</w:t>
      </w:r>
    </w:p>
    <w:p w14:paraId="444315A0" w14:textId="77777777" w:rsidR="002B6E96" w:rsidRPr="002E5CBA" w:rsidRDefault="002B6E96" w:rsidP="002B6E96">
      <w:pPr>
        <w:pStyle w:val="PL"/>
        <w:rPr>
          <w:lang w:val="en-US"/>
        </w:rPr>
      </w:pPr>
    </w:p>
    <w:p w14:paraId="5CA1849F" w14:textId="77777777" w:rsidR="002B6E96" w:rsidRPr="002E5CBA" w:rsidRDefault="002B6E96" w:rsidP="002B6E96">
      <w:pPr>
        <w:pStyle w:val="PL"/>
        <w:rPr>
          <w:lang w:val="en-US"/>
        </w:rPr>
      </w:pPr>
      <w:r w:rsidRPr="002E5CBA">
        <w:rPr>
          <w:lang w:val="en-US"/>
        </w:rPr>
        <w:t>info:</w:t>
      </w:r>
    </w:p>
    <w:p w14:paraId="3B69BE60" w14:textId="77777777" w:rsidR="002B6E96" w:rsidRPr="002E5CBA" w:rsidRDefault="002B6E96" w:rsidP="002B6E96">
      <w:pPr>
        <w:pStyle w:val="PL"/>
        <w:rPr>
          <w:lang w:val="en-US"/>
        </w:rPr>
      </w:pPr>
      <w:r w:rsidRPr="002E5CBA">
        <w:rPr>
          <w:lang w:val="en-US"/>
        </w:rPr>
        <w:t xml:space="preserve">  version: '</w:t>
      </w:r>
      <w:r>
        <w:rPr>
          <w:lang w:val="en-US"/>
        </w:rPr>
        <w:t>1.1.0.alpha-3</w:t>
      </w:r>
      <w:r w:rsidRPr="002E5CBA">
        <w:rPr>
          <w:lang w:val="en-US"/>
        </w:rPr>
        <w:t>'</w:t>
      </w:r>
    </w:p>
    <w:p w14:paraId="62B930F4" w14:textId="77777777" w:rsidR="002B6E96" w:rsidRPr="002E5CBA" w:rsidRDefault="002B6E96" w:rsidP="002B6E96">
      <w:pPr>
        <w:pStyle w:val="PL"/>
        <w:rPr>
          <w:lang w:val="en-US"/>
        </w:rPr>
      </w:pPr>
      <w:r w:rsidRPr="002E5CBA">
        <w:rPr>
          <w:lang w:val="en-US"/>
        </w:rPr>
        <w:t xml:space="preserve">  title: '</w:t>
      </w:r>
      <w:r>
        <w:rPr>
          <w:lang w:val="en-US"/>
        </w:rPr>
        <w:t>Nsmf_PDUSession</w:t>
      </w:r>
      <w:r w:rsidRPr="002E5CBA">
        <w:rPr>
          <w:lang w:val="en-US"/>
        </w:rPr>
        <w:t>'</w:t>
      </w:r>
    </w:p>
    <w:p w14:paraId="7597F6CD" w14:textId="77777777" w:rsidR="002B6E96" w:rsidRPr="002B6E96" w:rsidRDefault="002B6E96" w:rsidP="002B6E96">
      <w:pPr>
        <w:pStyle w:val="PL"/>
      </w:pPr>
      <w:r w:rsidRPr="00EA441A">
        <w:t xml:space="preserve">  </w:t>
      </w:r>
      <w:r w:rsidRPr="002B6E96">
        <w:t>description: |</w:t>
      </w:r>
    </w:p>
    <w:p w14:paraId="61E40178" w14:textId="77777777" w:rsidR="002B6E96" w:rsidRPr="002B6E96" w:rsidRDefault="002B6E96" w:rsidP="002B6E96">
      <w:pPr>
        <w:pStyle w:val="PL"/>
      </w:pPr>
      <w:r w:rsidRPr="002B6E96">
        <w:t xml:space="preserve">    SMF PDU Session Service.</w:t>
      </w:r>
    </w:p>
    <w:p w14:paraId="0319411F" w14:textId="77777777" w:rsidR="002B6E96" w:rsidRDefault="002B6E96" w:rsidP="002B6E96">
      <w:pPr>
        <w:pStyle w:val="PL"/>
      </w:pPr>
      <w:r w:rsidRPr="002B6E96">
        <w:t xml:space="preserve">    </w:t>
      </w:r>
      <w:r>
        <w:t>© 2019, 3GPP Organizational Partners (ARIB, ATIS, CCSA, ETSI, TSDSI, TTA, TTC).</w:t>
      </w:r>
    </w:p>
    <w:p w14:paraId="7AE404A5" w14:textId="77777777" w:rsidR="002B6E96" w:rsidRPr="00AD1DC5" w:rsidRDefault="002B6E96" w:rsidP="002B6E96">
      <w:pPr>
        <w:pStyle w:val="PL"/>
      </w:pPr>
      <w:r>
        <w:t xml:space="preserve">    All rights reserved.</w:t>
      </w:r>
    </w:p>
    <w:p w14:paraId="5FE75FDC" w14:textId="77777777" w:rsidR="002B6E96" w:rsidRDefault="002B6E96" w:rsidP="00C21A29">
      <w:pPr>
        <w:pStyle w:val="EditorsNote"/>
      </w:pPr>
    </w:p>
    <w:p w14:paraId="6A8DD979" w14:textId="6013F499" w:rsidR="002B6E96" w:rsidRPr="002E5CBA" w:rsidRDefault="002B6E96" w:rsidP="002B6E96">
      <w:pPr>
        <w:pStyle w:val="PL"/>
        <w:rPr>
          <w:lang w:val="en-US"/>
        </w:rPr>
      </w:pPr>
      <w:r>
        <w:rPr>
          <w:lang w:val="en-US"/>
        </w:rPr>
        <w:t>[…]</w:t>
      </w:r>
    </w:p>
    <w:p w14:paraId="18FC3A97" w14:textId="1F607146" w:rsidR="002B6E96" w:rsidRDefault="002B6E96" w:rsidP="00C21A29">
      <w:pPr>
        <w:pStyle w:val="EditorsNote"/>
      </w:pPr>
    </w:p>
    <w:p w14:paraId="0AA50AA7" w14:textId="77777777" w:rsidR="002B6E96" w:rsidRPr="002E5CBA" w:rsidRDefault="002B6E96" w:rsidP="002B6E96">
      <w:pPr>
        <w:pStyle w:val="PL"/>
        <w:rPr>
          <w:lang w:val="en-US"/>
        </w:rPr>
      </w:pPr>
      <w:r w:rsidRPr="002E5CBA">
        <w:rPr>
          <w:lang w:val="en-US"/>
        </w:rPr>
        <w:t>#</w:t>
      </w:r>
    </w:p>
    <w:p w14:paraId="789660DC" w14:textId="77777777" w:rsidR="002B6E96" w:rsidRPr="002E5CBA" w:rsidRDefault="002B6E96" w:rsidP="002B6E96">
      <w:pPr>
        <w:pStyle w:val="PL"/>
        <w:rPr>
          <w:lang w:val="en-US"/>
        </w:rPr>
      </w:pPr>
      <w:r w:rsidRPr="002E5CBA">
        <w:rPr>
          <w:lang w:val="en-US"/>
        </w:rPr>
        <w:t># STRUCTURED DATA TYPES</w:t>
      </w:r>
    </w:p>
    <w:p w14:paraId="3C0EE0F7" w14:textId="77777777" w:rsidR="002B6E96" w:rsidRPr="002E5CBA" w:rsidRDefault="002B6E96" w:rsidP="002B6E96">
      <w:pPr>
        <w:pStyle w:val="PL"/>
        <w:rPr>
          <w:lang w:val="en-US"/>
        </w:rPr>
      </w:pPr>
      <w:r w:rsidRPr="002E5CBA">
        <w:rPr>
          <w:lang w:val="en-US"/>
        </w:rPr>
        <w:t>#</w:t>
      </w:r>
    </w:p>
    <w:p w14:paraId="21D9461D" w14:textId="77777777" w:rsidR="002B6E96" w:rsidRPr="002E5CBA" w:rsidRDefault="002B6E96" w:rsidP="002B6E96">
      <w:pPr>
        <w:pStyle w:val="PL"/>
        <w:rPr>
          <w:lang w:val="en-US"/>
        </w:rPr>
      </w:pPr>
      <w:r w:rsidRPr="002E5CBA">
        <w:rPr>
          <w:lang w:val="en-US"/>
        </w:rPr>
        <w:t xml:space="preserve">    SmContextCreateData:</w:t>
      </w:r>
    </w:p>
    <w:p w14:paraId="27638CF8" w14:textId="77777777" w:rsidR="002B6E96" w:rsidRPr="002E5CBA" w:rsidRDefault="002B6E96" w:rsidP="002B6E96">
      <w:pPr>
        <w:pStyle w:val="PL"/>
        <w:rPr>
          <w:lang w:val="en-US"/>
        </w:rPr>
      </w:pPr>
      <w:r w:rsidRPr="002E5CBA">
        <w:rPr>
          <w:lang w:val="en-US"/>
        </w:rPr>
        <w:t xml:space="preserve">      type: object</w:t>
      </w:r>
    </w:p>
    <w:p w14:paraId="3123D60B" w14:textId="77777777" w:rsidR="002B6E96" w:rsidRPr="002E5CBA" w:rsidRDefault="002B6E96" w:rsidP="002B6E96">
      <w:pPr>
        <w:pStyle w:val="PL"/>
        <w:rPr>
          <w:lang w:val="en-US"/>
        </w:rPr>
      </w:pPr>
      <w:r w:rsidRPr="002E5CBA">
        <w:rPr>
          <w:lang w:val="en-US"/>
        </w:rPr>
        <w:t xml:space="preserve">      properties:</w:t>
      </w:r>
    </w:p>
    <w:p w14:paraId="46D73691" w14:textId="77777777" w:rsidR="002B6E96" w:rsidRPr="002E5CBA" w:rsidRDefault="002B6E96" w:rsidP="002B6E96">
      <w:pPr>
        <w:pStyle w:val="PL"/>
        <w:rPr>
          <w:lang w:val="en-US"/>
        </w:rPr>
      </w:pPr>
      <w:r w:rsidRPr="002E5CBA">
        <w:rPr>
          <w:lang w:val="en-US"/>
        </w:rPr>
        <w:t xml:space="preserve">        supi:</w:t>
      </w:r>
    </w:p>
    <w:p w14:paraId="495538F5" w14:textId="77777777" w:rsidR="002B6E96" w:rsidRPr="002E5CBA" w:rsidRDefault="002B6E96" w:rsidP="002B6E96">
      <w:pPr>
        <w:pStyle w:val="PL"/>
        <w:rPr>
          <w:lang w:val="en-US"/>
        </w:rPr>
      </w:pPr>
      <w:r w:rsidRPr="002E5CBA">
        <w:rPr>
          <w:lang w:val="en-US"/>
        </w:rPr>
        <w:t xml:space="preserve">          $ref: 'TS29571_CommonData.yaml#/components/schemas/Supi'</w:t>
      </w:r>
    </w:p>
    <w:p w14:paraId="6576F880" w14:textId="77777777" w:rsidR="002B6E96" w:rsidRPr="002E5CBA" w:rsidRDefault="002B6E96" w:rsidP="002B6E96">
      <w:pPr>
        <w:pStyle w:val="PL"/>
        <w:rPr>
          <w:lang w:val="en-US"/>
        </w:rPr>
      </w:pPr>
      <w:r w:rsidRPr="002E5CBA">
        <w:rPr>
          <w:lang w:val="en-US"/>
        </w:rPr>
        <w:t xml:space="preserve">        unauthenticatedSupi:</w:t>
      </w:r>
    </w:p>
    <w:p w14:paraId="20283D1D" w14:textId="77777777" w:rsidR="002B6E96" w:rsidRPr="002E5CBA" w:rsidRDefault="002B6E96" w:rsidP="002B6E96">
      <w:pPr>
        <w:pStyle w:val="PL"/>
        <w:rPr>
          <w:lang w:val="en-US"/>
        </w:rPr>
      </w:pPr>
      <w:r w:rsidRPr="002E5CBA">
        <w:rPr>
          <w:lang w:val="en-US"/>
        </w:rPr>
        <w:lastRenderedPageBreak/>
        <w:t xml:space="preserve">          type: boolean</w:t>
      </w:r>
    </w:p>
    <w:p w14:paraId="42BD499E" w14:textId="77777777" w:rsidR="002B6E96" w:rsidRPr="002E5CBA" w:rsidRDefault="002B6E96" w:rsidP="002B6E96">
      <w:pPr>
        <w:pStyle w:val="PL"/>
        <w:rPr>
          <w:lang w:val="en-US"/>
        </w:rPr>
      </w:pPr>
      <w:r w:rsidRPr="002E5CBA">
        <w:rPr>
          <w:lang w:val="en-US"/>
        </w:rPr>
        <w:t xml:space="preserve">          default:  false</w:t>
      </w:r>
    </w:p>
    <w:p w14:paraId="72BE0232" w14:textId="77777777" w:rsidR="002B6E96" w:rsidRPr="002E5CBA" w:rsidRDefault="002B6E96" w:rsidP="002B6E96">
      <w:pPr>
        <w:pStyle w:val="PL"/>
        <w:rPr>
          <w:lang w:val="en-US"/>
        </w:rPr>
      </w:pPr>
      <w:r w:rsidRPr="002E5CBA">
        <w:rPr>
          <w:lang w:val="en-US"/>
        </w:rPr>
        <w:t xml:space="preserve">        pei:</w:t>
      </w:r>
    </w:p>
    <w:p w14:paraId="7E672328" w14:textId="77777777" w:rsidR="002B6E96" w:rsidRPr="002E5CBA" w:rsidRDefault="002B6E96" w:rsidP="002B6E96">
      <w:pPr>
        <w:pStyle w:val="PL"/>
        <w:rPr>
          <w:lang w:val="en-US"/>
        </w:rPr>
      </w:pPr>
      <w:r w:rsidRPr="002E5CBA">
        <w:rPr>
          <w:lang w:val="en-US"/>
        </w:rPr>
        <w:t xml:space="preserve">          $ref: 'TS29571_CommonData.yaml#/components/schemas/Pei'</w:t>
      </w:r>
    </w:p>
    <w:p w14:paraId="55BCC46B" w14:textId="77777777" w:rsidR="002B6E96" w:rsidRPr="002E5CBA" w:rsidRDefault="002B6E96" w:rsidP="002B6E96">
      <w:pPr>
        <w:pStyle w:val="PL"/>
        <w:rPr>
          <w:lang w:val="en-US"/>
        </w:rPr>
      </w:pPr>
      <w:r w:rsidRPr="002E5CBA">
        <w:rPr>
          <w:lang w:val="en-US"/>
        </w:rPr>
        <w:t xml:space="preserve">        gpsi:</w:t>
      </w:r>
    </w:p>
    <w:p w14:paraId="45C825B2" w14:textId="77777777" w:rsidR="002B6E96" w:rsidRPr="002E5CBA" w:rsidRDefault="002B6E96" w:rsidP="002B6E96">
      <w:pPr>
        <w:pStyle w:val="PL"/>
        <w:rPr>
          <w:lang w:val="en-US"/>
        </w:rPr>
      </w:pPr>
      <w:r w:rsidRPr="002E5CBA">
        <w:rPr>
          <w:lang w:val="en-US"/>
        </w:rPr>
        <w:t xml:space="preserve">          $ref: 'TS29571_CommonData.yaml#/components/schemas/Gpsi'</w:t>
      </w:r>
    </w:p>
    <w:p w14:paraId="2A5AFBED" w14:textId="77777777" w:rsidR="002B6E96" w:rsidRPr="002E5CBA" w:rsidRDefault="002B6E96" w:rsidP="002B6E96">
      <w:pPr>
        <w:pStyle w:val="PL"/>
        <w:rPr>
          <w:lang w:val="en-US"/>
        </w:rPr>
      </w:pPr>
      <w:r w:rsidRPr="002E5CBA">
        <w:rPr>
          <w:lang w:val="en-US"/>
        </w:rPr>
        <w:t xml:space="preserve">        pduSessionId:</w:t>
      </w:r>
    </w:p>
    <w:p w14:paraId="7F7F79E7" w14:textId="77777777" w:rsidR="002B6E96" w:rsidRPr="002E5CBA" w:rsidRDefault="002B6E96" w:rsidP="002B6E96">
      <w:pPr>
        <w:pStyle w:val="PL"/>
        <w:rPr>
          <w:lang w:val="en-US"/>
        </w:rPr>
      </w:pPr>
      <w:r w:rsidRPr="002E5CBA">
        <w:rPr>
          <w:lang w:val="en-US"/>
        </w:rPr>
        <w:t xml:space="preserve">          $ref: 'TS29571_CommonData.yaml#/components/schemas/PduSessionId'</w:t>
      </w:r>
    </w:p>
    <w:p w14:paraId="587485B5" w14:textId="77777777" w:rsidR="002B6E96" w:rsidRPr="002E5CBA" w:rsidRDefault="002B6E96" w:rsidP="002B6E96">
      <w:pPr>
        <w:pStyle w:val="PL"/>
        <w:rPr>
          <w:lang w:val="en-US"/>
        </w:rPr>
      </w:pPr>
      <w:r w:rsidRPr="002E5CBA">
        <w:rPr>
          <w:lang w:val="en-US"/>
        </w:rPr>
        <w:t xml:space="preserve">        dnn:</w:t>
      </w:r>
    </w:p>
    <w:p w14:paraId="093A5516" w14:textId="77777777" w:rsidR="002B6E96" w:rsidRPr="002E5CBA" w:rsidRDefault="002B6E96" w:rsidP="002B6E96">
      <w:pPr>
        <w:pStyle w:val="PL"/>
        <w:rPr>
          <w:lang w:val="en-US"/>
        </w:rPr>
      </w:pPr>
      <w:r w:rsidRPr="002E5CBA">
        <w:rPr>
          <w:lang w:val="en-US"/>
        </w:rPr>
        <w:t xml:space="preserve">          $ref: 'TS29571_CommonData.yaml#/components/schemas/Dnn'</w:t>
      </w:r>
    </w:p>
    <w:p w14:paraId="1DDEE8CA" w14:textId="77777777" w:rsidR="002B6E96" w:rsidRPr="002E5CBA" w:rsidRDefault="002B6E96" w:rsidP="002B6E96">
      <w:pPr>
        <w:pStyle w:val="PL"/>
        <w:rPr>
          <w:lang w:val="en-US"/>
        </w:rPr>
      </w:pPr>
      <w:r w:rsidRPr="002E5CBA">
        <w:rPr>
          <w:lang w:val="en-US"/>
        </w:rPr>
        <w:t xml:space="preserve">        sNssai:</w:t>
      </w:r>
    </w:p>
    <w:p w14:paraId="0B953EEA" w14:textId="77777777" w:rsidR="002B6E96" w:rsidRPr="002E5CBA" w:rsidRDefault="002B6E96" w:rsidP="002B6E96">
      <w:pPr>
        <w:pStyle w:val="PL"/>
        <w:rPr>
          <w:lang w:val="en-US"/>
        </w:rPr>
      </w:pPr>
      <w:r w:rsidRPr="002E5CBA">
        <w:rPr>
          <w:lang w:val="en-US"/>
        </w:rPr>
        <w:t xml:space="preserve">          $ref: 'TS29571_CommonData.yaml#/components/schemas/Snssai'</w:t>
      </w:r>
    </w:p>
    <w:p w14:paraId="779B4CF4" w14:textId="77777777" w:rsidR="002B6E96" w:rsidRPr="002E5CBA" w:rsidRDefault="002B6E96" w:rsidP="002B6E96">
      <w:pPr>
        <w:pStyle w:val="PL"/>
        <w:rPr>
          <w:lang w:val="en-US"/>
        </w:rPr>
      </w:pPr>
      <w:r w:rsidRPr="002E5CBA">
        <w:rPr>
          <w:lang w:val="en-US"/>
        </w:rPr>
        <w:t xml:space="preserve">        hplmnSnssai:</w:t>
      </w:r>
    </w:p>
    <w:p w14:paraId="1BE42474" w14:textId="77777777" w:rsidR="002B6E96" w:rsidRPr="002E5CBA" w:rsidRDefault="002B6E96" w:rsidP="002B6E96">
      <w:pPr>
        <w:pStyle w:val="PL"/>
        <w:rPr>
          <w:lang w:val="en-US"/>
        </w:rPr>
      </w:pPr>
      <w:r w:rsidRPr="002E5CBA">
        <w:rPr>
          <w:lang w:val="en-US"/>
        </w:rPr>
        <w:t xml:space="preserve">          $ref: 'TS29571_CommonData.yaml#/components/schemas/Snssai'</w:t>
      </w:r>
    </w:p>
    <w:p w14:paraId="1A573AB4" w14:textId="77777777" w:rsidR="002B6E96" w:rsidRPr="002E5CBA" w:rsidRDefault="002B6E96" w:rsidP="002B6E96">
      <w:pPr>
        <w:pStyle w:val="PL"/>
        <w:rPr>
          <w:lang w:val="en-US"/>
        </w:rPr>
      </w:pPr>
      <w:r w:rsidRPr="002E5CBA">
        <w:rPr>
          <w:lang w:val="en-US"/>
        </w:rPr>
        <w:t xml:space="preserve">        </w:t>
      </w:r>
      <w:r>
        <w:t>servingN</w:t>
      </w:r>
      <w:r w:rsidRPr="002E5CBA">
        <w:rPr>
          <w:lang w:val="en-US"/>
        </w:rPr>
        <w:t>fId:</w:t>
      </w:r>
    </w:p>
    <w:p w14:paraId="1F73C696" w14:textId="77777777" w:rsidR="002B6E96" w:rsidRPr="002E5CBA" w:rsidRDefault="002B6E96" w:rsidP="002B6E96">
      <w:pPr>
        <w:pStyle w:val="PL"/>
        <w:rPr>
          <w:lang w:val="en-US"/>
        </w:rPr>
      </w:pPr>
      <w:r w:rsidRPr="002E5CBA">
        <w:rPr>
          <w:lang w:val="en-US"/>
        </w:rPr>
        <w:t xml:space="preserve">          $ref: 'TS29571_CommonData.yaml#/components/schemas/NfInstanceId'</w:t>
      </w:r>
    </w:p>
    <w:p w14:paraId="37962F00" w14:textId="77777777" w:rsidR="002B6E96" w:rsidRPr="002E5CBA" w:rsidRDefault="002B6E96" w:rsidP="002B6E96">
      <w:pPr>
        <w:pStyle w:val="PL"/>
        <w:rPr>
          <w:lang w:val="en-US"/>
        </w:rPr>
      </w:pPr>
      <w:r w:rsidRPr="002E5CBA">
        <w:rPr>
          <w:lang w:val="en-US"/>
        </w:rPr>
        <w:t xml:space="preserve">        </w:t>
      </w:r>
      <w:r>
        <w:rPr>
          <w:lang w:val="en-US"/>
        </w:rPr>
        <w:t>guami</w:t>
      </w:r>
      <w:r w:rsidRPr="002E5CBA">
        <w:rPr>
          <w:lang w:val="en-US"/>
        </w:rPr>
        <w:t>:</w:t>
      </w:r>
    </w:p>
    <w:p w14:paraId="1795E9EB" w14:textId="77777777" w:rsidR="002B6E96" w:rsidRDefault="002B6E96" w:rsidP="002B6E96">
      <w:pPr>
        <w:pStyle w:val="PL"/>
        <w:rPr>
          <w:lang w:val="en-US"/>
        </w:rPr>
      </w:pPr>
      <w:r w:rsidRPr="002E5CBA">
        <w:rPr>
          <w:lang w:val="en-US"/>
        </w:rPr>
        <w:t xml:space="preserve">          $ref: 'TS29571_CommonData.yaml#/components/schemas/</w:t>
      </w:r>
      <w:r>
        <w:rPr>
          <w:lang w:val="en-US"/>
        </w:rPr>
        <w:t>Guami</w:t>
      </w:r>
      <w:r w:rsidRPr="002E5CBA">
        <w:rPr>
          <w:lang w:val="en-US"/>
        </w:rPr>
        <w:t>'</w:t>
      </w:r>
    </w:p>
    <w:p w14:paraId="6D3BAAD2" w14:textId="77777777" w:rsidR="002B6E96" w:rsidRPr="002E5CBA" w:rsidRDefault="002B6E96" w:rsidP="002B6E96">
      <w:pPr>
        <w:pStyle w:val="PL"/>
        <w:rPr>
          <w:lang w:val="en-US"/>
        </w:rPr>
      </w:pPr>
      <w:r w:rsidRPr="002E5CBA">
        <w:rPr>
          <w:lang w:val="en-US"/>
        </w:rPr>
        <w:t xml:space="preserve">        </w:t>
      </w:r>
      <w:r>
        <w:rPr>
          <w:lang w:val="en-US"/>
        </w:rPr>
        <w:t>serviceName</w:t>
      </w:r>
      <w:r w:rsidRPr="002E5CBA">
        <w:rPr>
          <w:lang w:val="en-US"/>
        </w:rPr>
        <w:t>:</w:t>
      </w:r>
    </w:p>
    <w:p w14:paraId="25151AF3" w14:textId="77777777" w:rsidR="002B6E96" w:rsidRDefault="002B6E96" w:rsidP="002B6E96">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35B79C0B" w14:textId="77777777" w:rsidR="002B6E96" w:rsidRPr="002E5CBA" w:rsidRDefault="002B6E96" w:rsidP="002B6E96">
      <w:pPr>
        <w:pStyle w:val="PL"/>
        <w:rPr>
          <w:lang w:val="en-US"/>
        </w:rPr>
      </w:pPr>
      <w:r w:rsidRPr="002E5CBA">
        <w:rPr>
          <w:lang w:val="en-US"/>
        </w:rPr>
        <w:t xml:space="preserve">        </w:t>
      </w:r>
      <w:r>
        <w:t>servingN</w:t>
      </w:r>
      <w:r>
        <w:rPr>
          <w:lang w:val="en-US"/>
        </w:rPr>
        <w:t>etwork</w:t>
      </w:r>
      <w:r w:rsidRPr="002E5CBA">
        <w:rPr>
          <w:lang w:val="en-US"/>
        </w:rPr>
        <w:t>:</w:t>
      </w:r>
    </w:p>
    <w:p w14:paraId="5FEA1B93" w14:textId="77777777" w:rsidR="002B6E96" w:rsidRPr="002E5CBA" w:rsidRDefault="002B6E96" w:rsidP="002B6E96">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330BE7B" w14:textId="77777777" w:rsidR="002B6E96" w:rsidRPr="002E5CBA" w:rsidRDefault="002B6E96" w:rsidP="002B6E96">
      <w:pPr>
        <w:pStyle w:val="PL"/>
        <w:rPr>
          <w:lang w:val="en-US"/>
        </w:rPr>
      </w:pPr>
      <w:r w:rsidRPr="002E5CBA">
        <w:rPr>
          <w:lang w:val="en-US"/>
        </w:rPr>
        <w:t xml:space="preserve">        requestType:</w:t>
      </w:r>
    </w:p>
    <w:p w14:paraId="7008339F" w14:textId="77777777" w:rsidR="002B6E96" w:rsidRPr="002E5CBA" w:rsidRDefault="002B6E96" w:rsidP="002B6E96">
      <w:pPr>
        <w:pStyle w:val="PL"/>
        <w:rPr>
          <w:lang w:val="en-US"/>
        </w:rPr>
      </w:pPr>
      <w:r w:rsidRPr="002E5CBA">
        <w:rPr>
          <w:lang w:val="en-US"/>
        </w:rPr>
        <w:t xml:space="preserve">          $ref: '#/components/schemas/RequestType'</w:t>
      </w:r>
    </w:p>
    <w:p w14:paraId="05B14AC9" w14:textId="77777777" w:rsidR="002B6E96" w:rsidRPr="002E5CBA" w:rsidRDefault="002B6E96" w:rsidP="002B6E96">
      <w:pPr>
        <w:pStyle w:val="PL"/>
        <w:rPr>
          <w:lang w:val="en-US"/>
        </w:rPr>
      </w:pPr>
      <w:r w:rsidRPr="002E5CBA">
        <w:rPr>
          <w:lang w:val="en-US"/>
        </w:rPr>
        <w:t xml:space="preserve">        n1SmMsg:</w:t>
      </w:r>
    </w:p>
    <w:p w14:paraId="7D8EA368" w14:textId="77777777" w:rsidR="002B6E96" w:rsidRPr="002E5CBA" w:rsidRDefault="002B6E96" w:rsidP="002B6E96">
      <w:pPr>
        <w:pStyle w:val="PL"/>
        <w:rPr>
          <w:lang w:val="en-US"/>
        </w:rPr>
      </w:pPr>
      <w:r w:rsidRPr="002E5CBA">
        <w:rPr>
          <w:lang w:val="en-US"/>
        </w:rPr>
        <w:t xml:space="preserve">          $ref: 'TS29571_CommonData.yaml#/components/schemas/RefToBinaryData'</w:t>
      </w:r>
    </w:p>
    <w:p w14:paraId="641FDB4B" w14:textId="77777777" w:rsidR="002B6E96" w:rsidRPr="002E5CBA" w:rsidRDefault="002B6E96" w:rsidP="002B6E96">
      <w:pPr>
        <w:pStyle w:val="PL"/>
        <w:rPr>
          <w:lang w:val="en-US"/>
        </w:rPr>
      </w:pPr>
      <w:r w:rsidRPr="002E5CBA">
        <w:rPr>
          <w:lang w:val="en-US"/>
        </w:rPr>
        <w:t xml:space="preserve">        anType:</w:t>
      </w:r>
    </w:p>
    <w:p w14:paraId="352CB8AB" w14:textId="77777777" w:rsidR="002B6E96" w:rsidRDefault="002B6E96" w:rsidP="002B6E96">
      <w:pPr>
        <w:pStyle w:val="PL"/>
        <w:rPr>
          <w:lang w:val="en-US"/>
        </w:rPr>
      </w:pPr>
      <w:r w:rsidRPr="002E5CBA">
        <w:rPr>
          <w:lang w:val="en-US"/>
        </w:rPr>
        <w:t xml:space="preserve">          $ref: 'TS29571_CommonData.yaml#/components/schemas/AccessType'</w:t>
      </w:r>
    </w:p>
    <w:p w14:paraId="0FB54B98" w14:textId="77777777" w:rsidR="002B6E96" w:rsidRPr="002E5CBA" w:rsidRDefault="002B6E96" w:rsidP="002B6E96">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921C708" w14:textId="77777777" w:rsidR="002B6E96" w:rsidRDefault="002B6E96" w:rsidP="002B6E96">
      <w:pPr>
        <w:pStyle w:val="PL"/>
        <w:rPr>
          <w:lang w:val="en-US"/>
        </w:rPr>
      </w:pPr>
      <w:r w:rsidRPr="002E5CBA">
        <w:rPr>
          <w:lang w:val="en-US"/>
        </w:rPr>
        <w:t xml:space="preserve">          $ref: 'TS29571_CommonData.yaml#/components/schemas/AccessType'</w:t>
      </w:r>
    </w:p>
    <w:p w14:paraId="5FDD5C50" w14:textId="77777777" w:rsidR="002B6E96" w:rsidRPr="002E5CBA" w:rsidRDefault="002B6E96" w:rsidP="002B6E96">
      <w:pPr>
        <w:pStyle w:val="PL"/>
        <w:rPr>
          <w:lang w:val="en-US"/>
        </w:rPr>
      </w:pPr>
      <w:r>
        <w:rPr>
          <w:lang w:val="en-US"/>
        </w:rPr>
        <w:t xml:space="preserve">        rat</w:t>
      </w:r>
      <w:r w:rsidRPr="002E5CBA">
        <w:rPr>
          <w:lang w:val="en-US"/>
        </w:rPr>
        <w:t>Type:</w:t>
      </w:r>
    </w:p>
    <w:p w14:paraId="4A2B642B" w14:textId="77777777" w:rsidR="002B6E96" w:rsidRDefault="002B6E96" w:rsidP="002B6E96">
      <w:pPr>
        <w:pStyle w:val="PL"/>
        <w:rPr>
          <w:lang w:val="en-US"/>
        </w:rPr>
      </w:pPr>
      <w:r w:rsidRPr="002E5CBA">
        <w:rPr>
          <w:lang w:val="en-US"/>
        </w:rPr>
        <w:t xml:space="preserve">          $ref: 'TS29571_CommonData</w:t>
      </w:r>
      <w:r>
        <w:rPr>
          <w:lang w:val="en-US"/>
        </w:rPr>
        <w:t>.yaml#/components/schemas/Rat</w:t>
      </w:r>
      <w:r w:rsidRPr="002E5CBA">
        <w:rPr>
          <w:lang w:val="en-US"/>
        </w:rPr>
        <w:t>Type'</w:t>
      </w:r>
    </w:p>
    <w:p w14:paraId="7DAEB02A" w14:textId="77777777" w:rsidR="002B6E96" w:rsidRPr="002E5CBA" w:rsidRDefault="002B6E96" w:rsidP="002B6E96">
      <w:pPr>
        <w:pStyle w:val="PL"/>
        <w:rPr>
          <w:lang w:val="en-US"/>
        </w:rPr>
      </w:pPr>
      <w:r w:rsidRPr="002E5CBA">
        <w:rPr>
          <w:lang w:val="en-US"/>
        </w:rPr>
        <w:t xml:space="preserve">        </w:t>
      </w:r>
      <w:r>
        <w:rPr>
          <w:lang w:val="en-US"/>
        </w:rPr>
        <w:t>presenceInLadn</w:t>
      </w:r>
      <w:r w:rsidRPr="002E5CBA">
        <w:rPr>
          <w:lang w:val="en-US"/>
        </w:rPr>
        <w:t>:</w:t>
      </w:r>
    </w:p>
    <w:p w14:paraId="31A946B3" w14:textId="77777777" w:rsidR="002B6E96" w:rsidRPr="002E5CBA" w:rsidRDefault="002B6E96" w:rsidP="002B6E96">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460A1C37" w14:textId="77777777" w:rsidR="002B6E96" w:rsidRPr="002E5CBA" w:rsidRDefault="002B6E96" w:rsidP="002B6E96">
      <w:pPr>
        <w:pStyle w:val="PL"/>
        <w:rPr>
          <w:lang w:val="en-US"/>
        </w:rPr>
      </w:pPr>
      <w:r w:rsidRPr="002E5CBA">
        <w:rPr>
          <w:lang w:val="en-US"/>
        </w:rPr>
        <w:t xml:space="preserve">        ueLocation:</w:t>
      </w:r>
    </w:p>
    <w:p w14:paraId="0CE945FF" w14:textId="77777777" w:rsidR="002B6E96" w:rsidRPr="002E5CBA" w:rsidRDefault="002B6E96" w:rsidP="002B6E96">
      <w:pPr>
        <w:pStyle w:val="PL"/>
        <w:rPr>
          <w:lang w:val="en-US"/>
        </w:rPr>
      </w:pPr>
      <w:r w:rsidRPr="002E5CBA">
        <w:rPr>
          <w:lang w:val="en-US"/>
        </w:rPr>
        <w:t xml:space="preserve">          $ref: 'TS29571_CommonData.yaml#/components/schemas/UserLocation'</w:t>
      </w:r>
    </w:p>
    <w:p w14:paraId="6C2EFD35" w14:textId="77777777" w:rsidR="002B6E96" w:rsidRPr="002E5CBA" w:rsidRDefault="002B6E96" w:rsidP="002B6E96">
      <w:pPr>
        <w:pStyle w:val="PL"/>
        <w:rPr>
          <w:lang w:val="en-US"/>
        </w:rPr>
      </w:pPr>
      <w:r w:rsidRPr="002E5CBA">
        <w:rPr>
          <w:lang w:val="en-US"/>
        </w:rPr>
        <w:t xml:space="preserve">        ueTimeZone:</w:t>
      </w:r>
    </w:p>
    <w:p w14:paraId="61B4D596" w14:textId="77777777" w:rsidR="002B6E96" w:rsidRPr="002E5CBA" w:rsidRDefault="002B6E96" w:rsidP="002B6E96">
      <w:pPr>
        <w:pStyle w:val="PL"/>
        <w:rPr>
          <w:lang w:val="en-US"/>
        </w:rPr>
      </w:pPr>
      <w:r w:rsidRPr="002E5CBA">
        <w:rPr>
          <w:lang w:val="en-US"/>
        </w:rPr>
        <w:t xml:space="preserve">          $ref: 'TS29571_CommonData.yaml#/components/schemas/TimeZone'</w:t>
      </w:r>
    </w:p>
    <w:p w14:paraId="7172B4BB" w14:textId="77777777" w:rsidR="002B6E96" w:rsidRPr="002E5CBA" w:rsidRDefault="002B6E96" w:rsidP="002B6E96">
      <w:pPr>
        <w:pStyle w:val="PL"/>
        <w:rPr>
          <w:lang w:val="en-US"/>
        </w:rPr>
      </w:pPr>
      <w:r w:rsidRPr="002E5CBA">
        <w:rPr>
          <w:lang w:val="en-US"/>
        </w:rPr>
        <w:t xml:space="preserve">        addUeLocation:</w:t>
      </w:r>
    </w:p>
    <w:p w14:paraId="588C5096" w14:textId="77777777" w:rsidR="002B6E96" w:rsidRPr="002E5CBA" w:rsidRDefault="002B6E96" w:rsidP="002B6E96">
      <w:pPr>
        <w:pStyle w:val="PL"/>
        <w:rPr>
          <w:lang w:val="en-US"/>
        </w:rPr>
      </w:pPr>
      <w:r w:rsidRPr="002E5CBA">
        <w:rPr>
          <w:lang w:val="en-US"/>
        </w:rPr>
        <w:t xml:space="preserve">          $ref: 'TS29571_CommonData.yaml#/components/schemas/UserLocation'</w:t>
      </w:r>
    </w:p>
    <w:p w14:paraId="19FC5EA4" w14:textId="77777777" w:rsidR="002B6E96" w:rsidRPr="002E5CBA" w:rsidRDefault="002B6E96" w:rsidP="002B6E96">
      <w:pPr>
        <w:pStyle w:val="PL"/>
        <w:rPr>
          <w:lang w:val="en-US"/>
        </w:rPr>
      </w:pPr>
      <w:r w:rsidRPr="002E5CBA">
        <w:rPr>
          <w:lang w:val="en-US"/>
        </w:rPr>
        <w:t xml:space="preserve">        smContextStatusUri:</w:t>
      </w:r>
    </w:p>
    <w:p w14:paraId="01C76C62" w14:textId="77777777" w:rsidR="002B6E96" w:rsidRPr="002E5CBA" w:rsidRDefault="002B6E96" w:rsidP="002B6E96">
      <w:pPr>
        <w:pStyle w:val="PL"/>
        <w:rPr>
          <w:lang w:val="en-US"/>
        </w:rPr>
      </w:pPr>
      <w:r w:rsidRPr="002E5CBA">
        <w:rPr>
          <w:lang w:val="en-US"/>
        </w:rPr>
        <w:t xml:space="preserve">          $ref: 'TS29571_CommonData.yaml#/components/schemas/Uri'</w:t>
      </w:r>
    </w:p>
    <w:p w14:paraId="5A95A4EC" w14:textId="77777777" w:rsidR="002B6E96" w:rsidRPr="002E5CBA" w:rsidRDefault="002B6E96" w:rsidP="002B6E96">
      <w:pPr>
        <w:pStyle w:val="PL"/>
        <w:rPr>
          <w:lang w:val="en-US"/>
        </w:rPr>
      </w:pPr>
      <w:r w:rsidRPr="002E5CBA">
        <w:rPr>
          <w:lang w:val="en-US"/>
        </w:rPr>
        <w:t xml:space="preserve">        hSmf</w:t>
      </w:r>
      <w:r>
        <w:rPr>
          <w:lang w:val="en-US"/>
        </w:rPr>
        <w:t>Uri</w:t>
      </w:r>
      <w:r w:rsidRPr="002E5CBA">
        <w:rPr>
          <w:lang w:val="en-US"/>
        </w:rPr>
        <w:t>:</w:t>
      </w:r>
    </w:p>
    <w:p w14:paraId="39E4C9DA" w14:textId="77777777" w:rsidR="002B6E96" w:rsidRDefault="002B6E96" w:rsidP="002B6E96">
      <w:pPr>
        <w:pStyle w:val="PL"/>
        <w:rPr>
          <w:lang w:val="en-US"/>
        </w:rPr>
      </w:pPr>
      <w:r w:rsidRPr="002E5CBA">
        <w:rPr>
          <w:lang w:val="en-US"/>
        </w:rPr>
        <w:t xml:space="preserve">          $ref: 'TS29571_CommonData.yaml#/components/schemas/</w:t>
      </w:r>
      <w:r>
        <w:rPr>
          <w:lang w:val="en-US"/>
        </w:rPr>
        <w:t>Uri</w:t>
      </w:r>
      <w:r w:rsidRPr="002E5CBA">
        <w:rPr>
          <w:lang w:val="en-US"/>
        </w:rPr>
        <w:t>'</w:t>
      </w:r>
    </w:p>
    <w:p w14:paraId="1920920E" w14:textId="77777777" w:rsidR="002B6E96" w:rsidRPr="002E5CBA" w:rsidRDefault="002B6E96" w:rsidP="002B6E96">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118FDF1B" w14:textId="77777777" w:rsidR="002B6E96" w:rsidRPr="002E5CBA" w:rsidRDefault="002B6E96" w:rsidP="002B6E96">
      <w:pPr>
        <w:pStyle w:val="PL"/>
        <w:rPr>
          <w:lang w:val="en-US"/>
        </w:rPr>
      </w:pPr>
      <w:r w:rsidRPr="002E5CBA">
        <w:rPr>
          <w:lang w:val="en-US"/>
        </w:rPr>
        <w:t xml:space="preserve">          $ref: 'TS29571_CommonData.yaml#/components/schemas/</w:t>
      </w:r>
      <w:r>
        <w:rPr>
          <w:lang w:val="en-US"/>
        </w:rPr>
        <w:t>Uri</w:t>
      </w:r>
      <w:r w:rsidRPr="002E5CBA">
        <w:rPr>
          <w:lang w:val="en-US"/>
        </w:rPr>
        <w:t>'</w:t>
      </w:r>
    </w:p>
    <w:p w14:paraId="576ED53D" w14:textId="77777777" w:rsidR="002B6E96" w:rsidRDefault="002B6E96" w:rsidP="002B6E96">
      <w:pPr>
        <w:pStyle w:val="PL"/>
      </w:pPr>
      <w:r w:rsidRPr="002E5CBA">
        <w:rPr>
          <w:lang w:val="en-US"/>
        </w:rPr>
        <w:t xml:space="preserve">        </w:t>
      </w:r>
      <w:r w:rsidRPr="00456AF9">
        <w:rPr>
          <w:rFonts w:hint="eastAsia"/>
        </w:rPr>
        <w:t>additionalHsmf</w:t>
      </w:r>
      <w:r>
        <w:t>Uri:</w:t>
      </w:r>
    </w:p>
    <w:p w14:paraId="51F77B79" w14:textId="77777777" w:rsidR="002B6E96" w:rsidRDefault="002B6E96" w:rsidP="002B6E96">
      <w:pPr>
        <w:pStyle w:val="PL"/>
        <w:rPr>
          <w:lang w:val="en-US"/>
        </w:rPr>
      </w:pPr>
      <w:r w:rsidRPr="002E5CBA">
        <w:rPr>
          <w:lang w:val="en-US"/>
        </w:rPr>
        <w:t xml:space="preserve">          </w:t>
      </w:r>
      <w:r>
        <w:rPr>
          <w:lang w:val="en-US"/>
        </w:rPr>
        <w:t>type: array</w:t>
      </w:r>
    </w:p>
    <w:p w14:paraId="1E48A388" w14:textId="77777777" w:rsidR="002B6E96" w:rsidRDefault="002B6E96" w:rsidP="002B6E96">
      <w:pPr>
        <w:pStyle w:val="PL"/>
        <w:rPr>
          <w:lang w:val="en-US"/>
        </w:rPr>
      </w:pPr>
      <w:r w:rsidRPr="002E5CBA">
        <w:rPr>
          <w:lang w:val="en-US"/>
        </w:rPr>
        <w:t xml:space="preserve">          </w:t>
      </w:r>
      <w:r>
        <w:rPr>
          <w:lang w:val="en-US"/>
        </w:rPr>
        <w:t>items:</w:t>
      </w:r>
    </w:p>
    <w:p w14:paraId="63B65253" w14:textId="77777777" w:rsidR="002B6E96" w:rsidRDefault="002B6E96" w:rsidP="002B6E96">
      <w:pPr>
        <w:pStyle w:val="PL"/>
        <w:rPr>
          <w:lang w:val="en-US"/>
        </w:rPr>
      </w:pPr>
      <w:r w:rsidRPr="002E5CBA">
        <w:rPr>
          <w:lang w:val="en-US"/>
        </w:rPr>
        <w:t xml:space="preserve">            $ref: 'TS29571_CommonData.yaml#/components/schemas/</w:t>
      </w:r>
      <w:r>
        <w:rPr>
          <w:lang w:val="en-US"/>
        </w:rPr>
        <w:t>Uri</w:t>
      </w:r>
      <w:r w:rsidRPr="002E5CBA">
        <w:rPr>
          <w:lang w:val="en-US"/>
        </w:rPr>
        <w:t>'</w:t>
      </w:r>
    </w:p>
    <w:p w14:paraId="648123A6" w14:textId="77777777" w:rsidR="002B6E96" w:rsidRDefault="002B6E96" w:rsidP="002B6E96">
      <w:pPr>
        <w:pStyle w:val="PL"/>
      </w:pPr>
      <w:r>
        <w:t xml:space="preserve">          minI</w:t>
      </w:r>
      <w:r w:rsidRPr="00D65A82">
        <w:t>tems:</w:t>
      </w:r>
      <w:r>
        <w:t xml:space="preserve"> 1</w:t>
      </w:r>
    </w:p>
    <w:p w14:paraId="49418DEA" w14:textId="77777777" w:rsidR="002B6E96" w:rsidRDefault="002B6E96" w:rsidP="002B6E96">
      <w:pPr>
        <w:pStyle w:val="PL"/>
      </w:pPr>
      <w:r w:rsidRPr="002E5CBA">
        <w:rPr>
          <w:lang w:val="en-US"/>
        </w:rPr>
        <w:t xml:space="preserve">        </w:t>
      </w:r>
      <w:r w:rsidRPr="00456AF9">
        <w:rPr>
          <w:rFonts w:hint="eastAsia"/>
        </w:rPr>
        <w:t>additional</w:t>
      </w:r>
      <w:r>
        <w:t>S</w:t>
      </w:r>
      <w:r w:rsidRPr="00456AF9">
        <w:rPr>
          <w:rFonts w:hint="eastAsia"/>
        </w:rPr>
        <w:t>mf</w:t>
      </w:r>
      <w:r>
        <w:t>Uri:</w:t>
      </w:r>
    </w:p>
    <w:p w14:paraId="72EE3873" w14:textId="77777777" w:rsidR="002B6E96" w:rsidRDefault="002B6E96" w:rsidP="002B6E96">
      <w:pPr>
        <w:pStyle w:val="PL"/>
        <w:rPr>
          <w:lang w:val="en-US"/>
        </w:rPr>
      </w:pPr>
      <w:r w:rsidRPr="002E5CBA">
        <w:rPr>
          <w:lang w:val="en-US"/>
        </w:rPr>
        <w:t xml:space="preserve">          </w:t>
      </w:r>
      <w:r>
        <w:rPr>
          <w:lang w:val="en-US"/>
        </w:rPr>
        <w:t>type: array</w:t>
      </w:r>
    </w:p>
    <w:p w14:paraId="37F889F1" w14:textId="77777777" w:rsidR="002B6E96" w:rsidRDefault="002B6E96" w:rsidP="002B6E96">
      <w:pPr>
        <w:pStyle w:val="PL"/>
        <w:rPr>
          <w:lang w:val="en-US"/>
        </w:rPr>
      </w:pPr>
      <w:r w:rsidRPr="002E5CBA">
        <w:rPr>
          <w:lang w:val="en-US"/>
        </w:rPr>
        <w:t xml:space="preserve">          </w:t>
      </w:r>
      <w:r>
        <w:rPr>
          <w:lang w:val="en-US"/>
        </w:rPr>
        <w:t>items:</w:t>
      </w:r>
    </w:p>
    <w:p w14:paraId="54D0A742" w14:textId="77777777" w:rsidR="002B6E96" w:rsidRDefault="002B6E96" w:rsidP="002B6E96">
      <w:pPr>
        <w:pStyle w:val="PL"/>
        <w:rPr>
          <w:lang w:val="en-US"/>
        </w:rPr>
      </w:pPr>
      <w:r w:rsidRPr="002E5CBA">
        <w:rPr>
          <w:lang w:val="en-US"/>
        </w:rPr>
        <w:t xml:space="preserve">            $ref: 'TS29571_CommonData.yaml#/components/schemas/</w:t>
      </w:r>
      <w:r>
        <w:rPr>
          <w:lang w:val="en-US"/>
        </w:rPr>
        <w:t>Uri</w:t>
      </w:r>
      <w:r w:rsidRPr="002E5CBA">
        <w:rPr>
          <w:lang w:val="en-US"/>
        </w:rPr>
        <w:t>'</w:t>
      </w:r>
    </w:p>
    <w:p w14:paraId="63AD7E78" w14:textId="77777777" w:rsidR="002B6E96" w:rsidRPr="002E5CBA" w:rsidRDefault="002B6E96" w:rsidP="002B6E96">
      <w:pPr>
        <w:pStyle w:val="PL"/>
        <w:rPr>
          <w:lang w:val="en-US"/>
        </w:rPr>
      </w:pPr>
      <w:r>
        <w:t xml:space="preserve">          minI</w:t>
      </w:r>
      <w:r w:rsidRPr="00D65A82">
        <w:t>tems:</w:t>
      </w:r>
      <w:r>
        <w:t xml:space="preserve"> 1</w:t>
      </w:r>
    </w:p>
    <w:p w14:paraId="11D9A63A" w14:textId="77777777" w:rsidR="002B6E96" w:rsidRPr="002E5CBA" w:rsidRDefault="002B6E96" w:rsidP="002B6E96">
      <w:pPr>
        <w:pStyle w:val="PL"/>
        <w:rPr>
          <w:lang w:val="en-US"/>
        </w:rPr>
      </w:pPr>
      <w:r w:rsidRPr="002E5CBA">
        <w:rPr>
          <w:lang w:val="en-US"/>
        </w:rPr>
        <w:t xml:space="preserve">        oldPduSessionId:</w:t>
      </w:r>
    </w:p>
    <w:p w14:paraId="65CAB05F" w14:textId="77777777" w:rsidR="002B6E96" w:rsidRPr="002E5CBA" w:rsidRDefault="002B6E96" w:rsidP="002B6E96">
      <w:pPr>
        <w:pStyle w:val="PL"/>
        <w:rPr>
          <w:lang w:val="en-US"/>
        </w:rPr>
      </w:pPr>
      <w:r w:rsidRPr="002E5CBA">
        <w:rPr>
          <w:lang w:val="en-US"/>
        </w:rPr>
        <w:t xml:space="preserve">          $ref: 'TS29571_CommonData.yaml#/components/schemas/PduSessionId'</w:t>
      </w:r>
    </w:p>
    <w:p w14:paraId="2BDD1A49" w14:textId="77777777" w:rsidR="002B6E96" w:rsidRPr="002E5CBA" w:rsidRDefault="002B6E96" w:rsidP="002B6E96">
      <w:pPr>
        <w:pStyle w:val="PL"/>
        <w:rPr>
          <w:lang w:val="en-US"/>
        </w:rPr>
      </w:pPr>
      <w:r w:rsidRPr="002E5CBA">
        <w:rPr>
          <w:lang w:val="en-US"/>
        </w:rPr>
        <w:t xml:space="preserve">        pduSessionsActivateList:</w:t>
      </w:r>
    </w:p>
    <w:p w14:paraId="5C4619F7" w14:textId="77777777" w:rsidR="002B6E96" w:rsidRPr="002E5CBA" w:rsidRDefault="002B6E96" w:rsidP="002B6E96">
      <w:pPr>
        <w:pStyle w:val="PL"/>
        <w:rPr>
          <w:lang w:val="en-US"/>
        </w:rPr>
      </w:pPr>
      <w:r w:rsidRPr="002E5CBA">
        <w:rPr>
          <w:lang w:val="en-US"/>
        </w:rPr>
        <w:t xml:space="preserve">          type: array</w:t>
      </w:r>
    </w:p>
    <w:p w14:paraId="085F0275" w14:textId="77777777" w:rsidR="002B6E96" w:rsidRPr="002E5CBA" w:rsidRDefault="002B6E96" w:rsidP="002B6E96">
      <w:pPr>
        <w:pStyle w:val="PL"/>
        <w:rPr>
          <w:lang w:val="en-US"/>
        </w:rPr>
      </w:pPr>
      <w:r w:rsidRPr="002E5CBA">
        <w:rPr>
          <w:lang w:val="en-US"/>
        </w:rPr>
        <w:t xml:space="preserve">          items:</w:t>
      </w:r>
    </w:p>
    <w:p w14:paraId="3FEE014B" w14:textId="77777777" w:rsidR="002B6E96" w:rsidRPr="002E5CBA" w:rsidRDefault="002B6E96" w:rsidP="002B6E96">
      <w:pPr>
        <w:pStyle w:val="PL"/>
        <w:rPr>
          <w:lang w:val="en-US"/>
        </w:rPr>
      </w:pPr>
      <w:r w:rsidRPr="002E5CBA">
        <w:rPr>
          <w:lang w:val="en-US"/>
        </w:rPr>
        <w:t xml:space="preserve">            $ref: 'TS29571_CommonData.yaml#/components/schemas/PduSessionId'</w:t>
      </w:r>
    </w:p>
    <w:p w14:paraId="28B47C54" w14:textId="77777777" w:rsidR="002B6E96" w:rsidRPr="002E5CBA" w:rsidRDefault="002B6E96" w:rsidP="002B6E96">
      <w:pPr>
        <w:pStyle w:val="PL"/>
        <w:rPr>
          <w:lang w:val="en-US"/>
        </w:rPr>
      </w:pPr>
      <w:r w:rsidRPr="002E5CBA">
        <w:rPr>
          <w:lang w:val="en-US"/>
        </w:rPr>
        <w:t xml:space="preserve">          minItems: </w:t>
      </w:r>
      <w:r>
        <w:rPr>
          <w:lang w:val="en-US"/>
        </w:rPr>
        <w:t>1</w:t>
      </w:r>
    </w:p>
    <w:p w14:paraId="2F127371" w14:textId="77777777" w:rsidR="002B6E96" w:rsidRPr="002E5CBA" w:rsidRDefault="002B6E96" w:rsidP="002B6E96">
      <w:pPr>
        <w:pStyle w:val="PL"/>
        <w:rPr>
          <w:lang w:val="en-US"/>
        </w:rPr>
      </w:pPr>
      <w:r w:rsidRPr="002E5CBA">
        <w:rPr>
          <w:lang w:val="en-US"/>
        </w:rPr>
        <w:t xml:space="preserve">        ueEpsPdnConnection:</w:t>
      </w:r>
    </w:p>
    <w:p w14:paraId="71E3701E" w14:textId="77777777" w:rsidR="002B6E96" w:rsidRPr="002E5CBA" w:rsidRDefault="002B6E96" w:rsidP="002B6E96">
      <w:pPr>
        <w:pStyle w:val="PL"/>
        <w:rPr>
          <w:lang w:val="en-US"/>
        </w:rPr>
      </w:pPr>
      <w:r w:rsidRPr="002E5CBA">
        <w:rPr>
          <w:lang w:val="en-US"/>
        </w:rPr>
        <w:t xml:space="preserve">          $ref: '#/components/schemas/EpsPdnCnxContainer'</w:t>
      </w:r>
    </w:p>
    <w:p w14:paraId="3D512656" w14:textId="77777777" w:rsidR="002B6E96" w:rsidRPr="002E5CBA" w:rsidRDefault="002B6E96" w:rsidP="002B6E96">
      <w:pPr>
        <w:pStyle w:val="PL"/>
        <w:rPr>
          <w:lang w:val="en-US"/>
        </w:rPr>
      </w:pPr>
      <w:r w:rsidRPr="002E5CBA">
        <w:rPr>
          <w:lang w:val="en-US"/>
        </w:rPr>
        <w:t xml:space="preserve">        hoState:</w:t>
      </w:r>
    </w:p>
    <w:p w14:paraId="6D387965" w14:textId="77777777" w:rsidR="002B6E96" w:rsidRPr="002E5CBA" w:rsidRDefault="002B6E96" w:rsidP="002B6E96">
      <w:pPr>
        <w:pStyle w:val="PL"/>
        <w:rPr>
          <w:lang w:val="en-US"/>
        </w:rPr>
      </w:pPr>
      <w:r w:rsidRPr="002E5CBA">
        <w:rPr>
          <w:lang w:val="en-US"/>
        </w:rPr>
        <w:t xml:space="preserve">          $ref: '#/components/schemas/HoState'</w:t>
      </w:r>
    </w:p>
    <w:p w14:paraId="2A9614D3" w14:textId="77777777" w:rsidR="002B6E96" w:rsidRPr="002E5CBA" w:rsidRDefault="002B6E96" w:rsidP="002B6E96">
      <w:pPr>
        <w:pStyle w:val="PL"/>
        <w:rPr>
          <w:lang w:val="en-US"/>
        </w:rPr>
      </w:pPr>
      <w:r w:rsidRPr="002E5CBA">
        <w:rPr>
          <w:lang w:val="en-US"/>
        </w:rPr>
        <w:t xml:space="preserve">        pcfId:</w:t>
      </w:r>
    </w:p>
    <w:p w14:paraId="5AA9A350" w14:textId="77777777" w:rsidR="002B6E96" w:rsidRDefault="002B6E96" w:rsidP="002B6E96">
      <w:pPr>
        <w:pStyle w:val="PL"/>
        <w:rPr>
          <w:lang w:val="en-US"/>
        </w:rPr>
      </w:pPr>
      <w:r w:rsidRPr="002E5CBA">
        <w:rPr>
          <w:lang w:val="en-US"/>
        </w:rPr>
        <w:t xml:space="preserve">          $ref: 'TS29571_CommonData.yaml#/components/schemas/NfInstanceId'</w:t>
      </w:r>
    </w:p>
    <w:p w14:paraId="38EB2AE6" w14:textId="77777777" w:rsidR="002B6E96" w:rsidRDefault="002B6E96" w:rsidP="002B6E96">
      <w:pPr>
        <w:pStyle w:val="PL"/>
        <w:rPr>
          <w:lang w:val="en-US"/>
        </w:rPr>
      </w:pPr>
      <w:r>
        <w:rPr>
          <w:lang w:val="en-US"/>
        </w:rPr>
        <w:t xml:space="preserve">        nrfUri:</w:t>
      </w:r>
    </w:p>
    <w:p w14:paraId="30D9968B" w14:textId="77777777" w:rsidR="002B6E96" w:rsidRPr="002E5CBA" w:rsidRDefault="002B6E96" w:rsidP="002B6E96">
      <w:pPr>
        <w:pStyle w:val="PL"/>
        <w:rPr>
          <w:lang w:val="en-US"/>
        </w:rPr>
      </w:pPr>
      <w:r w:rsidRPr="002E5CBA">
        <w:rPr>
          <w:lang w:val="en-US"/>
        </w:rPr>
        <w:t xml:space="preserve">          $ref: 'TS29571_CommonData.yaml#/components/schemas/</w:t>
      </w:r>
      <w:r>
        <w:rPr>
          <w:lang w:val="en-US"/>
        </w:rPr>
        <w:t>Uri'</w:t>
      </w:r>
    </w:p>
    <w:p w14:paraId="267115EF" w14:textId="77777777" w:rsidR="002B6E96" w:rsidRPr="002E5CBA" w:rsidRDefault="002B6E96" w:rsidP="002B6E96">
      <w:pPr>
        <w:pStyle w:val="PL"/>
        <w:rPr>
          <w:lang w:val="en-US"/>
        </w:rPr>
      </w:pPr>
      <w:r w:rsidRPr="002E5CBA">
        <w:rPr>
          <w:lang w:val="en-US"/>
        </w:rPr>
        <w:t xml:space="preserve">        supportedFeatures:</w:t>
      </w:r>
    </w:p>
    <w:p w14:paraId="5B633795" w14:textId="77777777" w:rsidR="002B6E96" w:rsidRPr="002E5CBA" w:rsidRDefault="002B6E96" w:rsidP="002B6E96">
      <w:pPr>
        <w:pStyle w:val="PL"/>
        <w:rPr>
          <w:lang w:val="en-US"/>
        </w:rPr>
      </w:pPr>
      <w:r w:rsidRPr="002E5CBA">
        <w:rPr>
          <w:lang w:val="en-US"/>
        </w:rPr>
        <w:t xml:space="preserve">          $ref: 'TS29571_CommonData.yaml#/components/schemas/SupportedFeatures'</w:t>
      </w:r>
    </w:p>
    <w:p w14:paraId="08582D18" w14:textId="77777777" w:rsidR="002B6E96" w:rsidRPr="002E5CBA" w:rsidRDefault="002B6E96" w:rsidP="002B6E96">
      <w:pPr>
        <w:pStyle w:val="PL"/>
        <w:rPr>
          <w:lang w:val="en-US"/>
        </w:rPr>
      </w:pPr>
      <w:r w:rsidRPr="002E5CBA">
        <w:rPr>
          <w:lang w:val="en-US"/>
        </w:rPr>
        <w:t xml:space="preserve">        selMode:</w:t>
      </w:r>
    </w:p>
    <w:p w14:paraId="39C69CA7" w14:textId="77777777" w:rsidR="002B6E96" w:rsidRDefault="002B6E96" w:rsidP="002B6E96">
      <w:pPr>
        <w:pStyle w:val="PL"/>
        <w:rPr>
          <w:lang w:val="en-US"/>
        </w:rPr>
      </w:pPr>
      <w:r w:rsidRPr="002E5CBA">
        <w:rPr>
          <w:lang w:val="en-US"/>
        </w:rPr>
        <w:t xml:space="preserve">          $ref: '#/components/schemas/DnnSelectionMode'</w:t>
      </w:r>
    </w:p>
    <w:p w14:paraId="13748F95" w14:textId="77777777" w:rsidR="002B6E96" w:rsidRPr="002E5CBA" w:rsidRDefault="002B6E96" w:rsidP="002B6E96">
      <w:pPr>
        <w:pStyle w:val="PL"/>
        <w:rPr>
          <w:lang w:val="en-US"/>
        </w:rPr>
      </w:pPr>
      <w:r w:rsidRPr="002E5CBA">
        <w:rPr>
          <w:lang w:val="en-US"/>
        </w:rPr>
        <w:t xml:space="preserve">        </w:t>
      </w:r>
      <w:r>
        <w:rPr>
          <w:lang w:val="en-US"/>
        </w:rPr>
        <w:t>backupAmfInfo</w:t>
      </w:r>
      <w:r w:rsidRPr="002E5CBA">
        <w:rPr>
          <w:lang w:val="en-US"/>
        </w:rPr>
        <w:t>:</w:t>
      </w:r>
    </w:p>
    <w:p w14:paraId="79B50398" w14:textId="77777777" w:rsidR="002B6E96" w:rsidRPr="002E5CBA" w:rsidRDefault="002B6E96" w:rsidP="002B6E96">
      <w:pPr>
        <w:pStyle w:val="PL"/>
        <w:rPr>
          <w:lang w:val="en-US"/>
        </w:rPr>
      </w:pPr>
      <w:r w:rsidRPr="002E5CBA">
        <w:rPr>
          <w:lang w:val="en-US"/>
        </w:rPr>
        <w:t xml:space="preserve">          type: array</w:t>
      </w:r>
    </w:p>
    <w:p w14:paraId="3057CE76" w14:textId="77777777" w:rsidR="002B6E96" w:rsidRPr="002E5CBA" w:rsidRDefault="002B6E96" w:rsidP="002B6E96">
      <w:pPr>
        <w:pStyle w:val="PL"/>
        <w:rPr>
          <w:lang w:val="en-US"/>
        </w:rPr>
      </w:pPr>
      <w:r w:rsidRPr="002E5CBA">
        <w:rPr>
          <w:lang w:val="en-US"/>
        </w:rPr>
        <w:t xml:space="preserve">          items:</w:t>
      </w:r>
    </w:p>
    <w:p w14:paraId="3398629B" w14:textId="77777777" w:rsidR="002B6E96" w:rsidRDefault="002B6E96" w:rsidP="002B6E96">
      <w:pPr>
        <w:pStyle w:val="PL"/>
        <w:rPr>
          <w:lang w:val="en-US"/>
        </w:rPr>
      </w:pPr>
      <w:r w:rsidRPr="002E5CBA">
        <w:rPr>
          <w:lang w:val="en-US"/>
        </w:rPr>
        <w:lastRenderedPageBreak/>
        <w:t xml:space="preserve">            $ref: 'TS29571_CommonData.yaml#/components/schemas/</w:t>
      </w:r>
      <w:r>
        <w:rPr>
          <w:lang w:val="en-US"/>
        </w:rPr>
        <w:t>BackupAmfInfo</w:t>
      </w:r>
      <w:r w:rsidRPr="002E5CBA">
        <w:rPr>
          <w:lang w:val="en-US"/>
        </w:rPr>
        <w:t>'</w:t>
      </w:r>
    </w:p>
    <w:p w14:paraId="780B90B3" w14:textId="77777777" w:rsidR="002B6E96" w:rsidRDefault="002B6E96" w:rsidP="002B6E96">
      <w:pPr>
        <w:pStyle w:val="PL"/>
        <w:rPr>
          <w:lang w:val="en-US"/>
        </w:rPr>
      </w:pPr>
      <w:r>
        <w:t xml:space="preserve">          minI</w:t>
      </w:r>
      <w:r w:rsidRPr="00D65A82">
        <w:t>tems:</w:t>
      </w:r>
      <w:r>
        <w:t xml:space="preserve"> 1</w:t>
      </w:r>
    </w:p>
    <w:p w14:paraId="6EBB0C4D" w14:textId="77777777" w:rsidR="002B6E96" w:rsidRPr="002E5CBA" w:rsidRDefault="002B6E96" w:rsidP="002B6E96">
      <w:pPr>
        <w:pStyle w:val="PL"/>
        <w:rPr>
          <w:lang w:val="en-US"/>
        </w:rPr>
      </w:pPr>
      <w:r>
        <w:rPr>
          <w:lang w:val="en-US"/>
        </w:rPr>
        <w:t xml:space="preserve">        traceData</w:t>
      </w:r>
      <w:r w:rsidRPr="002E5CBA">
        <w:rPr>
          <w:lang w:val="en-US"/>
        </w:rPr>
        <w:t>:</w:t>
      </w:r>
    </w:p>
    <w:p w14:paraId="18D3C7C2" w14:textId="77777777" w:rsidR="002B6E96" w:rsidRDefault="002B6E96" w:rsidP="002B6E96">
      <w:pPr>
        <w:pStyle w:val="PL"/>
        <w:rPr>
          <w:lang w:val="en-US"/>
        </w:rPr>
      </w:pPr>
      <w:r w:rsidRPr="002E5CBA">
        <w:rPr>
          <w:lang w:val="en-US"/>
        </w:rPr>
        <w:t xml:space="preserve">          $ref: 'TS29571_CommonData.yaml#/components/schemas/</w:t>
      </w:r>
      <w:r>
        <w:rPr>
          <w:lang w:val="en-US"/>
        </w:rPr>
        <w:t>TraceData</w:t>
      </w:r>
      <w:r w:rsidRPr="002E5CBA">
        <w:rPr>
          <w:lang w:val="en-US"/>
        </w:rPr>
        <w:t>'</w:t>
      </w:r>
    </w:p>
    <w:p w14:paraId="0FA3129B" w14:textId="77777777" w:rsidR="002B6E96" w:rsidRDefault="002B6E96" w:rsidP="002B6E96">
      <w:pPr>
        <w:pStyle w:val="PL"/>
      </w:pPr>
      <w:r>
        <w:t xml:space="preserve">        udmGroupId:</w:t>
      </w:r>
    </w:p>
    <w:p w14:paraId="7E0D6F77" w14:textId="77777777" w:rsidR="002B6E96" w:rsidRDefault="002B6E96" w:rsidP="002B6E96">
      <w:pPr>
        <w:pStyle w:val="PL"/>
      </w:pPr>
      <w:r>
        <w:t xml:space="preserve">          $ref: 'TS29571_CommonData.yaml</w:t>
      </w:r>
      <w:r w:rsidRPr="00207B40">
        <w:t>#/components/schemas/</w:t>
      </w:r>
      <w:r>
        <w:t>NfGroupId</w:t>
      </w:r>
      <w:r w:rsidRPr="00207B40">
        <w:t>'</w:t>
      </w:r>
    </w:p>
    <w:p w14:paraId="647A1A0B" w14:textId="77777777" w:rsidR="002B6E96" w:rsidRDefault="002B6E96" w:rsidP="002B6E96">
      <w:pPr>
        <w:pStyle w:val="PL"/>
      </w:pPr>
      <w:r>
        <w:t xml:space="preserve">        routingIndicator:</w:t>
      </w:r>
    </w:p>
    <w:p w14:paraId="3B4614E7" w14:textId="77777777" w:rsidR="002B6E96" w:rsidRPr="00757B26" w:rsidRDefault="002B6E96" w:rsidP="002B6E96">
      <w:pPr>
        <w:pStyle w:val="PL"/>
      </w:pPr>
      <w:r>
        <w:t xml:space="preserve">          type: string</w:t>
      </w:r>
    </w:p>
    <w:p w14:paraId="0A9CB3E5" w14:textId="77777777" w:rsidR="002B6E96" w:rsidRPr="002E5CBA" w:rsidRDefault="002B6E96" w:rsidP="002B6E96">
      <w:pPr>
        <w:pStyle w:val="PL"/>
        <w:rPr>
          <w:lang w:val="en-US"/>
        </w:rPr>
      </w:pPr>
      <w:r w:rsidRPr="002E5CBA">
        <w:rPr>
          <w:lang w:val="en-US"/>
        </w:rPr>
        <w:t xml:space="preserve">        </w:t>
      </w:r>
      <w:r>
        <w:rPr>
          <w:lang w:val="en-US"/>
        </w:rPr>
        <w:t>epsInterworkingInd</w:t>
      </w:r>
      <w:r w:rsidRPr="002E5CBA">
        <w:rPr>
          <w:lang w:val="en-US"/>
        </w:rPr>
        <w:t>:</w:t>
      </w:r>
    </w:p>
    <w:p w14:paraId="38AE00BA" w14:textId="77777777" w:rsidR="002B6E96" w:rsidRDefault="002B6E96" w:rsidP="002B6E96">
      <w:pPr>
        <w:pStyle w:val="PL"/>
        <w:rPr>
          <w:lang w:val="en-US"/>
        </w:rPr>
      </w:pPr>
      <w:r w:rsidRPr="002E5CBA">
        <w:rPr>
          <w:lang w:val="en-US"/>
        </w:rPr>
        <w:t xml:space="preserve">          $ref: '#/components/schemas/</w:t>
      </w:r>
      <w:r>
        <w:rPr>
          <w:lang w:val="en-US"/>
        </w:rPr>
        <w:t>EpsInterworkingIndication'</w:t>
      </w:r>
    </w:p>
    <w:p w14:paraId="065EC3AE" w14:textId="77777777" w:rsidR="002B6E96" w:rsidRPr="002E5CBA" w:rsidRDefault="002B6E96" w:rsidP="002B6E96">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7C859118" w14:textId="77777777" w:rsidR="002B6E96" w:rsidRDefault="002B6E96" w:rsidP="002B6E96">
      <w:pPr>
        <w:pStyle w:val="PL"/>
        <w:rPr>
          <w:lang w:val="en-US" w:eastAsia="zh-CN"/>
        </w:rPr>
      </w:pPr>
      <w:r w:rsidRPr="002E5CBA">
        <w:rPr>
          <w:lang w:val="en-US"/>
        </w:rPr>
        <w:t xml:space="preserve">          type: </w:t>
      </w:r>
      <w:r>
        <w:rPr>
          <w:rFonts w:hint="eastAsia"/>
          <w:lang w:val="en-US" w:eastAsia="zh-CN"/>
        </w:rPr>
        <w:t>boolean</w:t>
      </w:r>
    </w:p>
    <w:p w14:paraId="2B1C5056" w14:textId="77777777" w:rsidR="002B6E96" w:rsidRPr="002E5CBA" w:rsidRDefault="002B6E96" w:rsidP="002B6E96">
      <w:pPr>
        <w:pStyle w:val="PL"/>
        <w:rPr>
          <w:lang w:val="en-US"/>
        </w:rPr>
      </w:pPr>
      <w:r w:rsidRPr="002E5CBA">
        <w:rPr>
          <w:lang w:val="en-US"/>
        </w:rPr>
        <w:t xml:space="preserve">        targetId:</w:t>
      </w:r>
    </w:p>
    <w:p w14:paraId="7842CE94" w14:textId="77777777" w:rsidR="002B6E96" w:rsidRDefault="002B6E96" w:rsidP="002B6E96">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5FBEDB7" w14:textId="77777777" w:rsidR="002B6E96" w:rsidRPr="002E5CBA" w:rsidRDefault="002B6E96" w:rsidP="002B6E96">
      <w:pPr>
        <w:pStyle w:val="PL"/>
        <w:rPr>
          <w:lang w:val="en-US"/>
        </w:rPr>
      </w:pPr>
      <w:r w:rsidRPr="002E5CBA">
        <w:rPr>
          <w:lang w:val="en-US"/>
        </w:rPr>
        <w:t xml:space="preserve">        </w:t>
      </w:r>
      <w:r>
        <w:rPr>
          <w:lang w:val="en-US"/>
        </w:rPr>
        <w:t>epsBearerCtxStatus</w:t>
      </w:r>
      <w:r w:rsidRPr="002E5CBA">
        <w:rPr>
          <w:lang w:val="en-US"/>
        </w:rPr>
        <w:t>:</w:t>
      </w:r>
    </w:p>
    <w:p w14:paraId="1CDB5954" w14:textId="77777777" w:rsidR="002B6E96" w:rsidRDefault="002B6E96" w:rsidP="002B6E96">
      <w:pPr>
        <w:pStyle w:val="PL"/>
        <w:rPr>
          <w:lang w:val="en-US"/>
        </w:rPr>
      </w:pPr>
      <w:r w:rsidRPr="002E5CBA">
        <w:rPr>
          <w:lang w:val="en-US"/>
        </w:rPr>
        <w:t xml:space="preserve">          $ref: '#/components/schemas/</w:t>
      </w:r>
      <w:r>
        <w:rPr>
          <w:lang w:val="en-US"/>
        </w:rPr>
        <w:t>EpsBearerContextStatus</w:t>
      </w:r>
      <w:r w:rsidRPr="002E5CBA">
        <w:rPr>
          <w:lang w:val="en-US"/>
        </w:rPr>
        <w:t>'</w:t>
      </w:r>
    </w:p>
    <w:p w14:paraId="25FEA8CF" w14:textId="77777777" w:rsidR="002B6E96" w:rsidRPr="002E5CBA" w:rsidRDefault="002B6E96" w:rsidP="002B6E96">
      <w:pPr>
        <w:pStyle w:val="PL"/>
        <w:rPr>
          <w:lang w:val="en-US"/>
        </w:rPr>
      </w:pPr>
      <w:r w:rsidRPr="002E5CBA">
        <w:rPr>
          <w:lang w:val="en-US"/>
        </w:rPr>
        <w:t xml:space="preserve">        </w:t>
      </w:r>
      <w:r>
        <w:t>cpCiotEnabled</w:t>
      </w:r>
      <w:r w:rsidRPr="002E5CBA">
        <w:rPr>
          <w:lang w:val="en-US"/>
        </w:rPr>
        <w:t>:</w:t>
      </w:r>
    </w:p>
    <w:p w14:paraId="359ED701" w14:textId="77777777" w:rsidR="002B6E96" w:rsidRDefault="002B6E96" w:rsidP="002B6E96">
      <w:pPr>
        <w:pStyle w:val="PL"/>
        <w:rPr>
          <w:lang w:val="en-US" w:eastAsia="zh-CN"/>
        </w:rPr>
      </w:pPr>
      <w:r w:rsidRPr="002E5CBA">
        <w:rPr>
          <w:lang w:val="en-US"/>
        </w:rPr>
        <w:t xml:space="preserve">          type: </w:t>
      </w:r>
      <w:r>
        <w:rPr>
          <w:rFonts w:hint="eastAsia"/>
          <w:lang w:val="en-US" w:eastAsia="zh-CN"/>
        </w:rPr>
        <w:t>boolean</w:t>
      </w:r>
    </w:p>
    <w:p w14:paraId="29AB17FB" w14:textId="77777777" w:rsidR="002B6E96" w:rsidRDefault="002B6E96" w:rsidP="002B6E96">
      <w:pPr>
        <w:pStyle w:val="PL"/>
        <w:rPr>
          <w:lang w:val="en-US" w:eastAsia="zh-CN"/>
        </w:rPr>
      </w:pPr>
      <w:r>
        <w:rPr>
          <w:lang w:val="en-US" w:eastAsia="zh-CN"/>
        </w:rPr>
        <w:t xml:space="preserve">          default: false</w:t>
      </w:r>
    </w:p>
    <w:p w14:paraId="23C3D120" w14:textId="77777777" w:rsidR="002B6E96" w:rsidRPr="002E5CBA" w:rsidRDefault="002B6E96" w:rsidP="002B6E96">
      <w:pPr>
        <w:pStyle w:val="PL"/>
        <w:rPr>
          <w:lang w:val="en-US"/>
        </w:rPr>
      </w:pPr>
      <w:r w:rsidRPr="002E5CBA">
        <w:rPr>
          <w:lang w:val="en-US"/>
        </w:rPr>
        <w:t xml:space="preserve">        </w:t>
      </w:r>
      <w:r>
        <w:t>cpOnlyInd</w:t>
      </w:r>
      <w:r w:rsidRPr="002E5CBA">
        <w:rPr>
          <w:lang w:val="en-US"/>
        </w:rPr>
        <w:t>:</w:t>
      </w:r>
    </w:p>
    <w:p w14:paraId="2A3A8368" w14:textId="77777777" w:rsidR="002B6E96" w:rsidRDefault="002B6E96" w:rsidP="002B6E96">
      <w:pPr>
        <w:pStyle w:val="PL"/>
        <w:rPr>
          <w:lang w:val="en-US" w:eastAsia="zh-CN"/>
        </w:rPr>
      </w:pPr>
      <w:r w:rsidRPr="002E5CBA">
        <w:rPr>
          <w:lang w:val="en-US"/>
        </w:rPr>
        <w:t xml:space="preserve">          type: </w:t>
      </w:r>
      <w:r>
        <w:rPr>
          <w:rFonts w:hint="eastAsia"/>
          <w:lang w:val="en-US" w:eastAsia="zh-CN"/>
        </w:rPr>
        <w:t>boolean</w:t>
      </w:r>
    </w:p>
    <w:p w14:paraId="21CFEAE6" w14:textId="77777777" w:rsidR="002B6E96" w:rsidRDefault="002B6E96" w:rsidP="002B6E96">
      <w:pPr>
        <w:pStyle w:val="PL"/>
        <w:rPr>
          <w:lang w:val="en-US" w:eastAsia="zh-CN"/>
        </w:rPr>
      </w:pPr>
      <w:r>
        <w:rPr>
          <w:lang w:val="en-US" w:eastAsia="zh-CN"/>
        </w:rPr>
        <w:t xml:space="preserve">          default: false</w:t>
      </w:r>
    </w:p>
    <w:p w14:paraId="40734349" w14:textId="77777777" w:rsidR="002B6E96" w:rsidRPr="002E5CBA" w:rsidRDefault="002B6E96" w:rsidP="002B6E96">
      <w:pPr>
        <w:pStyle w:val="PL"/>
        <w:rPr>
          <w:lang w:val="en-US"/>
        </w:rPr>
      </w:pPr>
      <w:r w:rsidRPr="002E5CBA">
        <w:rPr>
          <w:lang w:val="en-US"/>
        </w:rPr>
        <w:t xml:space="preserve">        </w:t>
      </w:r>
      <w:r>
        <w:t>invokeNef</w:t>
      </w:r>
      <w:r w:rsidRPr="002E5CBA">
        <w:rPr>
          <w:lang w:val="en-US"/>
        </w:rPr>
        <w:t>:</w:t>
      </w:r>
    </w:p>
    <w:p w14:paraId="20E9172C" w14:textId="77777777" w:rsidR="002B6E96" w:rsidRDefault="002B6E96" w:rsidP="002B6E96">
      <w:pPr>
        <w:pStyle w:val="PL"/>
        <w:rPr>
          <w:lang w:val="en-US" w:eastAsia="zh-CN"/>
        </w:rPr>
      </w:pPr>
      <w:r w:rsidRPr="002E5CBA">
        <w:rPr>
          <w:lang w:val="en-US"/>
        </w:rPr>
        <w:t xml:space="preserve">          type: </w:t>
      </w:r>
      <w:r>
        <w:rPr>
          <w:rFonts w:hint="eastAsia"/>
          <w:lang w:val="en-US" w:eastAsia="zh-CN"/>
        </w:rPr>
        <w:t>boolean</w:t>
      </w:r>
    </w:p>
    <w:p w14:paraId="292AA9AF" w14:textId="77777777" w:rsidR="002B6E96" w:rsidRDefault="002B6E96" w:rsidP="002B6E96">
      <w:pPr>
        <w:pStyle w:val="PL"/>
        <w:rPr>
          <w:lang w:val="en-US" w:eastAsia="zh-CN"/>
        </w:rPr>
      </w:pPr>
      <w:r>
        <w:rPr>
          <w:lang w:val="en-US" w:eastAsia="zh-CN"/>
        </w:rPr>
        <w:t xml:space="preserve">          default: false</w:t>
      </w:r>
    </w:p>
    <w:p w14:paraId="64BC68FA" w14:textId="77777777" w:rsidR="002B6E96" w:rsidRPr="002E5CBA" w:rsidRDefault="002B6E96" w:rsidP="002B6E96">
      <w:pPr>
        <w:pStyle w:val="PL"/>
        <w:rPr>
          <w:lang w:val="en-US"/>
        </w:rPr>
      </w:pPr>
      <w:r w:rsidRPr="002E5CBA">
        <w:rPr>
          <w:lang w:val="en-US"/>
        </w:rPr>
        <w:t xml:space="preserve">        </w:t>
      </w:r>
      <w:r>
        <w:rPr>
          <w:rFonts w:hint="eastAsia"/>
          <w:lang w:val="en-US" w:eastAsia="zh-CN"/>
        </w:rPr>
        <w:t>maRequestInd</w:t>
      </w:r>
      <w:r w:rsidRPr="002E5CBA">
        <w:rPr>
          <w:lang w:val="en-US"/>
        </w:rPr>
        <w:t>:</w:t>
      </w:r>
    </w:p>
    <w:p w14:paraId="2B1426D3" w14:textId="77777777" w:rsidR="002B6E96" w:rsidRDefault="002B6E96" w:rsidP="002B6E96">
      <w:pPr>
        <w:pStyle w:val="PL"/>
        <w:rPr>
          <w:lang w:val="en-US" w:eastAsia="zh-CN"/>
        </w:rPr>
      </w:pPr>
      <w:r w:rsidRPr="002E5CBA">
        <w:rPr>
          <w:lang w:val="en-US"/>
        </w:rPr>
        <w:t xml:space="preserve">          type: </w:t>
      </w:r>
      <w:r>
        <w:rPr>
          <w:rFonts w:hint="eastAsia"/>
          <w:lang w:val="en-US" w:eastAsia="zh-CN"/>
        </w:rPr>
        <w:t>boolean</w:t>
      </w:r>
    </w:p>
    <w:p w14:paraId="3F2224A0" w14:textId="77777777" w:rsidR="002B6E96" w:rsidRDefault="002B6E96" w:rsidP="002B6E9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BE3DBE7" w14:textId="77777777" w:rsidR="002B6E96" w:rsidRDefault="002B6E96" w:rsidP="002B6E96">
      <w:pPr>
        <w:pStyle w:val="PL"/>
        <w:rPr>
          <w:lang w:val="en-US"/>
        </w:rPr>
      </w:pPr>
      <w:r>
        <w:rPr>
          <w:lang w:val="en-US"/>
        </w:rPr>
        <w:t xml:space="preserve">        </w:t>
      </w:r>
      <w:r>
        <w:rPr>
          <w:rFonts w:hint="eastAsia"/>
          <w:lang w:val="en-US" w:eastAsia="zh-CN"/>
        </w:rPr>
        <w:t>maNwUpgradeInd</w:t>
      </w:r>
      <w:r>
        <w:rPr>
          <w:lang w:val="en-US"/>
        </w:rPr>
        <w:t>:</w:t>
      </w:r>
    </w:p>
    <w:p w14:paraId="0F77F53A" w14:textId="77777777" w:rsidR="002B6E96" w:rsidRDefault="002B6E96" w:rsidP="002B6E96">
      <w:pPr>
        <w:pStyle w:val="PL"/>
        <w:rPr>
          <w:lang w:val="en-US" w:eastAsia="zh-CN"/>
        </w:rPr>
      </w:pPr>
      <w:r>
        <w:rPr>
          <w:lang w:val="en-US"/>
        </w:rPr>
        <w:t xml:space="preserve">          type: </w:t>
      </w:r>
      <w:r>
        <w:rPr>
          <w:rFonts w:hint="eastAsia"/>
          <w:lang w:val="en-US" w:eastAsia="zh-CN"/>
        </w:rPr>
        <w:t>boolean</w:t>
      </w:r>
    </w:p>
    <w:p w14:paraId="0807706A" w14:textId="77777777" w:rsidR="002B6E96" w:rsidRDefault="002B6E96" w:rsidP="002B6E96">
      <w:pPr>
        <w:pStyle w:val="PL"/>
        <w:rPr>
          <w:lang w:val="en-US"/>
        </w:rPr>
      </w:pPr>
      <w:r>
        <w:rPr>
          <w:lang w:val="en-US"/>
        </w:rPr>
        <w:t xml:space="preserve">          default: false</w:t>
      </w:r>
    </w:p>
    <w:p w14:paraId="20704AC8" w14:textId="77777777" w:rsidR="002B6E96" w:rsidRDefault="002B6E96" w:rsidP="002B6E96">
      <w:pPr>
        <w:pStyle w:val="PL"/>
        <w:rPr>
          <w:lang w:val="en-US"/>
        </w:rPr>
      </w:pPr>
      <w:r w:rsidRPr="002E5CBA">
        <w:rPr>
          <w:lang w:val="en-US"/>
        </w:rPr>
        <w:t xml:space="preserve">        n2SmInfo:</w:t>
      </w:r>
    </w:p>
    <w:p w14:paraId="0EF19DF2" w14:textId="77777777" w:rsidR="002B6E96" w:rsidRDefault="002B6E96" w:rsidP="002B6E96">
      <w:pPr>
        <w:pStyle w:val="PL"/>
        <w:rPr>
          <w:lang w:val="en-US"/>
        </w:rPr>
      </w:pPr>
      <w:r w:rsidRPr="002E5CBA">
        <w:rPr>
          <w:lang w:val="en-US"/>
        </w:rPr>
        <w:t xml:space="preserve">          $ref: 'TS29571_CommonData.yaml#/components/schemas/RefToBinaryData'</w:t>
      </w:r>
    </w:p>
    <w:p w14:paraId="664504BC" w14:textId="77777777" w:rsidR="002B6E96" w:rsidRPr="002E5CBA" w:rsidRDefault="002B6E96" w:rsidP="002B6E96">
      <w:pPr>
        <w:pStyle w:val="PL"/>
        <w:rPr>
          <w:lang w:val="en-US"/>
        </w:rPr>
      </w:pPr>
      <w:r w:rsidRPr="002E5CBA">
        <w:rPr>
          <w:lang w:val="en-US"/>
        </w:rPr>
        <w:t xml:space="preserve">        n2SmInfo</w:t>
      </w:r>
      <w:r>
        <w:rPr>
          <w:lang w:val="en-US"/>
        </w:rPr>
        <w:t>Type</w:t>
      </w:r>
      <w:r w:rsidRPr="002E5CBA">
        <w:rPr>
          <w:lang w:val="en-US"/>
        </w:rPr>
        <w:t>:</w:t>
      </w:r>
    </w:p>
    <w:p w14:paraId="00D38681" w14:textId="77777777" w:rsidR="002B6E96" w:rsidRDefault="002B6E96" w:rsidP="002B6E96">
      <w:pPr>
        <w:pStyle w:val="PL"/>
        <w:rPr>
          <w:lang w:val="en-US"/>
        </w:rPr>
      </w:pPr>
      <w:r w:rsidRPr="002E5CBA">
        <w:rPr>
          <w:lang w:val="en-US"/>
        </w:rPr>
        <w:t xml:space="preserve">          $ref: '#/components/schemas/</w:t>
      </w:r>
      <w:r>
        <w:rPr>
          <w:lang w:val="en-US"/>
        </w:rPr>
        <w:t>N2SmInfoType</w:t>
      </w:r>
      <w:r w:rsidRPr="002E5CBA">
        <w:rPr>
          <w:lang w:val="en-US"/>
        </w:rPr>
        <w:t>'</w:t>
      </w:r>
    </w:p>
    <w:p w14:paraId="4DDBAD0C" w14:textId="77777777" w:rsidR="002B6E96" w:rsidRDefault="002B6E96" w:rsidP="002B6E96">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7F8A8950" w14:textId="77777777" w:rsidR="002B6E96" w:rsidRDefault="002B6E96" w:rsidP="002B6E96">
      <w:pPr>
        <w:pStyle w:val="PL"/>
        <w:rPr>
          <w:lang w:val="en-US"/>
        </w:rPr>
      </w:pPr>
      <w:r w:rsidRPr="002E5CBA">
        <w:rPr>
          <w:lang w:val="en-US"/>
        </w:rPr>
        <w:t xml:space="preserve">          $ref: 'TS29571_CommonData.yaml#/components/schemas/RefToBinaryData'</w:t>
      </w:r>
    </w:p>
    <w:p w14:paraId="00C2B335" w14:textId="77777777" w:rsidR="002B6E96" w:rsidRPr="002E5CBA" w:rsidRDefault="002B6E96" w:rsidP="002B6E96">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4861B685" w14:textId="77777777" w:rsidR="002B6E96" w:rsidRDefault="002B6E96" w:rsidP="002B6E96">
      <w:pPr>
        <w:pStyle w:val="PL"/>
        <w:rPr>
          <w:lang w:val="en-US"/>
        </w:rPr>
      </w:pPr>
      <w:r w:rsidRPr="002E5CBA">
        <w:rPr>
          <w:lang w:val="en-US"/>
        </w:rPr>
        <w:t xml:space="preserve">          $ref: '#/components/schemas/</w:t>
      </w:r>
      <w:r>
        <w:rPr>
          <w:lang w:val="en-US"/>
        </w:rPr>
        <w:t>N2SmInfoType</w:t>
      </w:r>
      <w:r w:rsidRPr="002E5CBA">
        <w:rPr>
          <w:lang w:val="en-US"/>
        </w:rPr>
        <w:t>'</w:t>
      </w:r>
    </w:p>
    <w:p w14:paraId="67A3E3FB" w14:textId="77777777" w:rsidR="002B6E96" w:rsidRPr="002E5CBA" w:rsidRDefault="002B6E96" w:rsidP="002B6E96">
      <w:pPr>
        <w:pStyle w:val="PL"/>
        <w:rPr>
          <w:lang w:val="en-US"/>
        </w:rPr>
      </w:pPr>
      <w:r>
        <w:rPr>
          <w:lang w:val="en-US"/>
        </w:rPr>
        <w:t xml:space="preserve">        </w:t>
      </w:r>
      <w:r>
        <w:t>s</w:t>
      </w:r>
      <w:r w:rsidRPr="004D222C">
        <w:t>m</w:t>
      </w:r>
      <w:r>
        <w:t>ContextRef</w:t>
      </w:r>
      <w:r w:rsidRPr="002E5CBA">
        <w:rPr>
          <w:lang w:val="en-US"/>
        </w:rPr>
        <w:t>:</w:t>
      </w:r>
    </w:p>
    <w:p w14:paraId="156E0D6C" w14:textId="77777777" w:rsidR="002B6E96" w:rsidRDefault="002B6E96" w:rsidP="002B6E96">
      <w:pPr>
        <w:pStyle w:val="PL"/>
      </w:pPr>
      <w:r w:rsidRPr="002E5CBA">
        <w:rPr>
          <w:lang w:val="en-US"/>
        </w:rPr>
        <w:t xml:space="preserve">          </w:t>
      </w:r>
      <w:r>
        <w:t>$ref: 'TS29571_CommonData.yaml#/components/schemas/Uri'</w:t>
      </w:r>
    </w:p>
    <w:p w14:paraId="3A0597AA" w14:textId="77777777" w:rsidR="002B6E96" w:rsidRPr="002E5CBA" w:rsidRDefault="002B6E96" w:rsidP="002B6E96">
      <w:pPr>
        <w:pStyle w:val="PL"/>
        <w:rPr>
          <w:lang w:val="en-US"/>
        </w:rPr>
      </w:pPr>
      <w:r w:rsidRPr="002E5CBA">
        <w:rPr>
          <w:lang w:val="en-US"/>
        </w:rPr>
        <w:t xml:space="preserve">        upCnxState:</w:t>
      </w:r>
    </w:p>
    <w:p w14:paraId="03982DC7" w14:textId="77777777" w:rsidR="002B6E96" w:rsidRDefault="002B6E96" w:rsidP="002B6E96">
      <w:pPr>
        <w:pStyle w:val="PL"/>
        <w:rPr>
          <w:lang w:val="en-US"/>
        </w:rPr>
      </w:pPr>
      <w:r w:rsidRPr="002E5CBA">
        <w:rPr>
          <w:lang w:val="en-US"/>
        </w:rPr>
        <w:t xml:space="preserve">          $ref: '#/components/schemas/UpCnxState'</w:t>
      </w:r>
    </w:p>
    <w:p w14:paraId="0020D6AE" w14:textId="77777777" w:rsidR="002B6E96" w:rsidRPr="002E5CBA" w:rsidRDefault="002B6E96" w:rsidP="002B6E96">
      <w:pPr>
        <w:pStyle w:val="PL"/>
        <w:rPr>
          <w:lang w:val="en-US"/>
        </w:rPr>
      </w:pPr>
      <w:r w:rsidRPr="002E5CBA">
        <w:rPr>
          <w:lang w:val="en-US"/>
        </w:rPr>
        <w:t xml:space="preserve">        </w:t>
      </w:r>
      <w:r w:rsidRPr="001937FC">
        <w:rPr>
          <w:lang w:val="en-US" w:eastAsia="zh-CN"/>
        </w:rPr>
        <w:t>smallDataRateStatus</w:t>
      </w:r>
      <w:r w:rsidRPr="002E5CBA">
        <w:rPr>
          <w:lang w:val="en-US"/>
        </w:rPr>
        <w:t>:</w:t>
      </w:r>
    </w:p>
    <w:p w14:paraId="06D88B36" w14:textId="77777777" w:rsidR="002B6E96" w:rsidRDefault="002B6E96" w:rsidP="002B6E96">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3C613A5C" w14:textId="77777777" w:rsidR="002B6E96" w:rsidRPr="002E5CBA" w:rsidRDefault="002B6E96" w:rsidP="002B6E96">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7908B5EC" w14:textId="356896DC" w:rsidR="002B6E96" w:rsidRDefault="002B6E96" w:rsidP="002B6E96">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055D8ACA" w14:textId="2B25AF9E" w:rsidR="001B2E80" w:rsidRPr="002E5CBA" w:rsidRDefault="001B2E80" w:rsidP="001B2E80">
      <w:pPr>
        <w:pStyle w:val="PL"/>
        <w:rPr>
          <w:ins w:id="77" w:author="Bruno Landais" w:date="2020-02-11T11:53:00Z"/>
          <w:lang w:val="en-US"/>
        </w:rPr>
      </w:pPr>
      <w:ins w:id="78" w:author="Bruno Landais" w:date="2020-02-11T11:53:00Z">
        <w:r w:rsidRPr="002E5CBA">
          <w:rPr>
            <w:lang w:val="en-US"/>
          </w:rPr>
          <w:t xml:space="preserve">        </w:t>
        </w:r>
        <w:r>
          <w:rPr>
            <w:lang w:eastAsia="zh-CN"/>
          </w:rPr>
          <w:t>extendedNasSmTimerInd</w:t>
        </w:r>
        <w:r w:rsidRPr="002E5CBA">
          <w:rPr>
            <w:lang w:val="en-US"/>
          </w:rPr>
          <w:t>:</w:t>
        </w:r>
      </w:ins>
    </w:p>
    <w:p w14:paraId="70A20C2C" w14:textId="77777777" w:rsidR="001B2E80" w:rsidRDefault="001B2E80" w:rsidP="001B2E80">
      <w:pPr>
        <w:pStyle w:val="PL"/>
        <w:rPr>
          <w:ins w:id="79" w:author="Bruno Landais" w:date="2020-02-11T11:53:00Z"/>
          <w:lang w:val="en-US" w:eastAsia="zh-CN"/>
        </w:rPr>
      </w:pPr>
      <w:ins w:id="80" w:author="Bruno Landais" w:date="2020-02-11T11:53:00Z">
        <w:r w:rsidRPr="002E5CBA">
          <w:rPr>
            <w:lang w:val="en-US"/>
          </w:rPr>
          <w:t xml:space="preserve">          type: </w:t>
        </w:r>
        <w:r>
          <w:rPr>
            <w:rFonts w:hint="eastAsia"/>
            <w:lang w:val="en-US" w:eastAsia="zh-CN"/>
          </w:rPr>
          <w:t>boolean</w:t>
        </w:r>
      </w:ins>
    </w:p>
    <w:p w14:paraId="087053E3" w14:textId="7F0AF4EC" w:rsidR="001B2E80" w:rsidDel="001B2E80" w:rsidRDefault="001B2E80" w:rsidP="002B6E96">
      <w:pPr>
        <w:pStyle w:val="PL"/>
        <w:rPr>
          <w:del w:id="81" w:author="Bruno Landais" w:date="2020-02-11T11:53:00Z"/>
          <w:lang w:val="en-US"/>
        </w:rPr>
      </w:pPr>
      <w:ins w:id="82" w:author="Bruno Landais" w:date="2020-02-11T11:53:00Z">
        <w:r w:rsidRPr="002E5CBA">
          <w:rPr>
            <w:lang w:val="en-US"/>
          </w:rPr>
          <w:t xml:space="preserve">          </w:t>
        </w:r>
        <w:r>
          <w:rPr>
            <w:lang w:val="en-US"/>
          </w:rPr>
          <w:t>default</w:t>
        </w:r>
        <w:r w:rsidRPr="002E5CBA">
          <w:rPr>
            <w:lang w:val="en-US"/>
          </w:rPr>
          <w:t xml:space="preserve">: </w:t>
        </w:r>
        <w:r>
          <w:rPr>
            <w:lang w:val="en-US"/>
          </w:rPr>
          <w:t>false</w:t>
        </w:r>
      </w:ins>
    </w:p>
    <w:p w14:paraId="5E381FD6" w14:textId="77777777" w:rsidR="002B6E96" w:rsidRPr="002E5CBA" w:rsidRDefault="002B6E96" w:rsidP="002B6E96">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2A2A2D62" w14:textId="77777777" w:rsidR="002B6E96" w:rsidRDefault="002B6E96" w:rsidP="002B6E96">
      <w:pPr>
        <w:pStyle w:val="PL"/>
        <w:rPr>
          <w:lang w:val="en-US" w:eastAsia="zh-CN"/>
        </w:rPr>
      </w:pPr>
      <w:r w:rsidRPr="002E5CBA">
        <w:rPr>
          <w:lang w:val="en-US"/>
        </w:rPr>
        <w:t xml:space="preserve">          type: </w:t>
      </w:r>
      <w:r>
        <w:rPr>
          <w:rFonts w:hint="eastAsia"/>
          <w:lang w:val="en-US" w:eastAsia="zh-CN"/>
        </w:rPr>
        <w:t>boolean</w:t>
      </w:r>
    </w:p>
    <w:p w14:paraId="2F1BDDDF" w14:textId="77777777" w:rsidR="002B6E96" w:rsidRDefault="002B6E96" w:rsidP="002B6E9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B1B829C" w14:textId="77777777" w:rsidR="002B6E96" w:rsidRPr="002E5CBA" w:rsidRDefault="002B6E96" w:rsidP="002B6E96">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496E8944" w14:textId="77777777" w:rsidR="002B6E96" w:rsidRDefault="002B6E96" w:rsidP="002B6E96">
      <w:pPr>
        <w:pStyle w:val="PL"/>
        <w:rPr>
          <w:lang w:val="en-US"/>
        </w:rPr>
      </w:pPr>
      <w:r w:rsidRPr="002E5CBA">
        <w:rPr>
          <w:lang w:val="en-US"/>
        </w:rPr>
        <w:t xml:space="preserve">          $ref: 'TS29571_CommonData.yaml#/components/schemas/NfInstanceId'</w:t>
      </w:r>
    </w:p>
    <w:p w14:paraId="3094D371" w14:textId="77777777" w:rsidR="002B6E96" w:rsidRPr="002E5CBA" w:rsidRDefault="002B6E96" w:rsidP="002B6E96">
      <w:pPr>
        <w:pStyle w:val="PL"/>
        <w:rPr>
          <w:lang w:val="en-US"/>
        </w:rPr>
      </w:pPr>
      <w:r>
        <w:rPr>
          <w:lang w:val="en-US"/>
        </w:rPr>
        <w:t xml:space="preserve">        </w:t>
      </w:r>
      <w:r>
        <w:t>oldSmContextRef</w:t>
      </w:r>
      <w:r w:rsidRPr="002E5CBA">
        <w:rPr>
          <w:lang w:val="en-US"/>
        </w:rPr>
        <w:t>:</w:t>
      </w:r>
    </w:p>
    <w:p w14:paraId="58805271" w14:textId="77777777" w:rsidR="002B6E96" w:rsidRPr="006E3917" w:rsidRDefault="002B6E96" w:rsidP="002B6E96">
      <w:pPr>
        <w:pStyle w:val="PL"/>
        <w:rPr>
          <w:lang w:val="en-US"/>
        </w:rPr>
      </w:pPr>
      <w:r w:rsidRPr="002E5CBA">
        <w:rPr>
          <w:lang w:val="en-US"/>
        </w:rPr>
        <w:t xml:space="preserve">          </w:t>
      </w:r>
      <w:r>
        <w:t>$ref: 'TS29571_CommonData.yaml#/components/schemas/Uri'</w:t>
      </w:r>
    </w:p>
    <w:p w14:paraId="4DE7A253" w14:textId="77777777" w:rsidR="002B6E96" w:rsidRPr="002E5CBA" w:rsidRDefault="002B6E96" w:rsidP="002B6E96">
      <w:pPr>
        <w:pStyle w:val="PL"/>
        <w:rPr>
          <w:lang w:val="en-US"/>
        </w:rPr>
      </w:pPr>
      <w:r w:rsidRPr="002E5CBA">
        <w:rPr>
          <w:lang w:val="en-US"/>
        </w:rPr>
        <w:t xml:space="preserve">      required:</w:t>
      </w:r>
    </w:p>
    <w:p w14:paraId="4A4B2BDC" w14:textId="77777777" w:rsidR="002B6E96" w:rsidRDefault="002B6E96" w:rsidP="002B6E96">
      <w:pPr>
        <w:pStyle w:val="PL"/>
        <w:rPr>
          <w:lang w:val="en-US"/>
        </w:rPr>
      </w:pPr>
      <w:r w:rsidRPr="002E5CBA">
        <w:rPr>
          <w:lang w:val="en-US"/>
        </w:rPr>
        <w:t xml:space="preserve">        - </w:t>
      </w:r>
      <w:r>
        <w:t>servingN</w:t>
      </w:r>
      <w:r w:rsidRPr="002E5CBA">
        <w:rPr>
          <w:lang w:val="en-US"/>
        </w:rPr>
        <w:t>fId</w:t>
      </w:r>
    </w:p>
    <w:p w14:paraId="40DE6B5E" w14:textId="77777777" w:rsidR="002B6E96" w:rsidRPr="002E5CBA" w:rsidRDefault="002B6E96" w:rsidP="002B6E96">
      <w:pPr>
        <w:pStyle w:val="PL"/>
        <w:rPr>
          <w:lang w:val="en-US"/>
        </w:rPr>
      </w:pPr>
      <w:r w:rsidRPr="002E5CBA">
        <w:rPr>
          <w:lang w:val="en-US"/>
        </w:rPr>
        <w:t xml:space="preserve">        - </w:t>
      </w:r>
      <w:r>
        <w:t>servingN</w:t>
      </w:r>
      <w:r>
        <w:rPr>
          <w:lang w:val="en-US"/>
        </w:rPr>
        <w:t>etwork</w:t>
      </w:r>
    </w:p>
    <w:p w14:paraId="2FC9C3D3" w14:textId="77777777" w:rsidR="002B6E96" w:rsidRPr="002E5CBA" w:rsidRDefault="002B6E96" w:rsidP="002B6E96">
      <w:pPr>
        <w:pStyle w:val="PL"/>
        <w:rPr>
          <w:lang w:val="en-US"/>
        </w:rPr>
      </w:pPr>
      <w:r w:rsidRPr="002E5CBA">
        <w:rPr>
          <w:lang w:val="en-US"/>
        </w:rPr>
        <w:t xml:space="preserve">        - anType</w:t>
      </w:r>
    </w:p>
    <w:p w14:paraId="6A6A44D9" w14:textId="77777777" w:rsidR="002B6E96" w:rsidRPr="002E5CBA" w:rsidRDefault="002B6E96" w:rsidP="002B6E96">
      <w:pPr>
        <w:pStyle w:val="PL"/>
        <w:rPr>
          <w:lang w:val="en-US"/>
        </w:rPr>
      </w:pPr>
      <w:r w:rsidRPr="002E5CBA">
        <w:rPr>
          <w:lang w:val="en-US"/>
        </w:rPr>
        <w:t xml:space="preserve">        - smContextStatusUri</w:t>
      </w:r>
    </w:p>
    <w:p w14:paraId="51E649AB" w14:textId="7D69606C" w:rsidR="002B6E96" w:rsidRDefault="002B6E96" w:rsidP="00C21A29">
      <w:pPr>
        <w:pStyle w:val="EditorsNote"/>
      </w:pPr>
    </w:p>
    <w:p w14:paraId="29FB33B7" w14:textId="77777777" w:rsidR="002B6E96" w:rsidRPr="002E5CBA" w:rsidRDefault="002B6E96" w:rsidP="002B6E96">
      <w:pPr>
        <w:pStyle w:val="PL"/>
        <w:rPr>
          <w:lang w:val="en-US"/>
        </w:rPr>
      </w:pPr>
      <w:r>
        <w:rPr>
          <w:lang w:val="en-US"/>
        </w:rPr>
        <w:t>[…]</w:t>
      </w:r>
    </w:p>
    <w:p w14:paraId="4EA4F942" w14:textId="77777777" w:rsidR="002B6E96" w:rsidRDefault="002B6E96" w:rsidP="00C21A29">
      <w:pPr>
        <w:pStyle w:val="EditorsNote"/>
      </w:pPr>
    </w:p>
    <w:p w14:paraId="7A1B6309" w14:textId="77777777" w:rsidR="002B6E96" w:rsidRPr="002E5CBA" w:rsidRDefault="002B6E96" w:rsidP="002B6E96">
      <w:pPr>
        <w:pStyle w:val="PL"/>
        <w:rPr>
          <w:lang w:val="en-US"/>
        </w:rPr>
      </w:pPr>
      <w:r w:rsidRPr="002E5CBA">
        <w:rPr>
          <w:lang w:val="en-US"/>
        </w:rPr>
        <w:t xml:space="preserve">    SmContextUpdateData:</w:t>
      </w:r>
    </w:p>
    <w:p w14:paraId="07B34935" w14:textId="77777777" w:rsidR="002B6E96" w:rsidRPr="002E5CBA" w:rsidRDefault="002B6E96" w:rsidP="002B6E96">
      <w:pPr>
        <w:pStyle w:val="PL"/>
        <w:rPr>
          <w:lang w:val="en-US"/>
        </w:rPr>
      </w:pPr>
      <w:r w:rsidRPr="002E5CBA">
        <w:rPr>
          <w:lang w:val="en-US"/>
        </w:rPr>
        <w:t xml:space="preserve">      type: object</w:t>
      </w:r>
    </w:p>
    <w:p w14:paraId="040C3054" w14:textId="77777777" w:rsidR="002B6E96" w:rsidRPr="002E5CBA" w:rsidRDefault="002B6E96" w:rsidP="002B6E96">
      <w:pPr>
        <w:pStyle w:val="PL"/>
        <w:rPr>
          <w:lang w:val="en-US"/>
        </w:rPr>
      </w:pPr>
      <w:r w:rsidRPr="002E5CBA">
        <w:rPr>
          <w:lang w:val="en-US"/>
        </w:rPr>
        <w:t xml:space="preserve">      properties:</w:t>
      </w:r>
    </w:p>
    <w:p w14:paraId="62A6B139" w14:textId="77777777" w:rsidR="002B6E96" w:rsidRPr="002E5CBA" w:rsidRDefault="002B6E96" w:rsidP="002B6E96">
      <w:pPr>
        <w:pStyle w:val="PL"/>
        <w:rPr>
          <w:lang w:val="en-US"/>
        </w:rPr>
      </w:pPr>
      <w:r w:rsidRPr="002E5CBA">
        <w:rPr>
          <w:lang w:val="en-US"/>
        </w:rPr>
        <w:t xml:space="preserve">        pei:</w:t>
      </w:r>
    </w:p>
    <w:p w14:paraId="2FE9C614" w14:textId="77777777" w:rsidR="002B6E96" w:rsidRDefault="002B6E96" w:rsidP="002B6E96">
      <w:pPr>
        <w:pStyle w:val="PL"/>
        <w:rPr>
          <w:lang w:val="en-US"/>
        </w:rPr>
      </w:pPr>
      <w:r w:rsidRPr="002E5CBA">
        <w:rPr>
          <w:lang w:val="en-US"/>
        </w:rPr>
        <w:t xml:space="preserve">          $ref: 'TS29571_CommonData.yaml#/components/schemas/Pei'</w:t>
      </w:r>
    </w:p>
    <w:p w14:paraId="3660B619" w14:textId="77777777" w:rsidR="002B6E96" w:rsidRPr="002E5CBA" w:rsidRDefault="002B6E96" w:rsidP="002B6E96">
      <w:pPr>
        <w:pStyle w:val="PL"/>
        <w:rPr>
          <w:lang w:val="en-US"/>
        </w:rPr>
      </w:pPr>
      <w:r w:rsidRPr="002E5CBA">
        <w:rPr>
          <w:lang w:val="en-US"/>
        </w:rPr>
        <w:t xml:space="preserve">        </w:t>
      </w:r>
      <w:r>
        <w:t>servingN</w:t>
      </w:r>
      <w:r w:rsidRPr="002E5CBA">
        <w:rPr>
          <w:lang w:val="en-US"/>
        </w:rPr>
        <w:t>fId:</w:t>
      </w:r>
    </w:p>
    <w:p w14:paraId="3736A5D7" w14:textId="77777777" w:rsidR="002B6E96" w:rsidRPr="002E5CBA" w:rsidRDefault="002B6E96" w:rsidP="002B6E96">
      <w:pPr>
        <w:pStyle w:val="PL"/>
        <w:rPr>
          <w:lang w:val="en-US"/>
        </w:rPr>
      </w:pPr>
      <w:r w:rsidRPr="002E5CBA">
        <w:rPr>
          <w:lang w:val="en-US"/>
        </w:rPr>
        <w:t xml:space="preserve">          $ref: 'TS29571_CommonData.yaml#/components/schemas/NfInstanceId'</w:t>
      </w:r>
    </w:p>
    <w:p w14:paraId="4684EAE4" w14:textId="77777777" w:rsidR="002B6E96" w:rsidRPr="002E5CBA" w:rsidRDefault="002B6E96" w:rsidP="002B6E96">
      <w:pPr>
        <w:pStyle w:val="PL"/>
        <w:rPr>
          <w:lang w:val="en-US"/>
        </w:rPr>
      </w:pPr>
      <w:r w:rsidRPr="002E5CBA">
        <w:rPr>
          <w:lang w:val="en-US"/>
        </w:rPr>
        <w:t xml:space="preserve">        </w:t>
      </w:r>
      <w:r>
        <w:rPr>
          <w:lang w:val="en-US"/>
        </w:rPr>
        <w:t>guami</w:t>
      </w:r>
      <w:r w:rsidRPr="002E5CBA">
        <w:rPr>
          <w:lang w:val="en-US"/>
        </w:rPr>
        <w:t>:</w:t>
      </w:r>
    </w:p>
    <w:p w14:paraId="74341919" w14:textId="77777777" w:rsidR="002B6E96" w:rsidRDefault="002B6E96" w:rsidP="002B6E96">
      <w:pPr>
        <w:pStyle w:val="PL"/>
        <w:rPr>
          <w:lang w:val="en-US"/>
        </w:rPr>
      </w:pPr>
      <w:r w:rsidRPr="002E5CBA">
        <w:rPr>
          <w:lang w:val="en-US"/>
        </w:rPr>
        <w:t xml:space="preserve">          $ref: 'TS29571_CommonData.yaml#/components/schemas/</w:t>
      </w:r>
      <w:r>
        <w:rPr>
          <w:lang w:val="en-US"/>
        </w:rPr>
        <w:t>Guami</w:t>
      </w:r>
      <w:r w:rsidRPr="002E5CBA">
        <w:rPr>
          <w:lang w:val="en-US"/>
        </w:rPr>
        <w:t>'</w:t>
      </w:r>
    </w:p>
    <w:p w14:paraId="0DB3BFFB" w14:textId="77777777" w:rsidR="002B6E96" w:rsidRPr="002E5CBA" w:rsidRDefault="002B6E96" w:rsidP="002B6E96">
      <w:pPr>
        <w:pStyle w:val="PL"/>
        <w:rPr>
          <w:lang w:val="en-US"/>
        </w:rPr>
      </w:pPr>
      <w:r w:rsidRPr="002E5CBA">
        <w:rPr>
          <w:lang w:val="en-US"/>
        </w:rPr>
        <w:t xml:space="preserve">        </w:t>
      </w:r>
      <w:r>
        <w:t>servingN</w:t>
      </w:r>
      <w:r>
        <w:rPr>
          <w:lang w:val="en-US"/>
        </w:rPr>
        <w:t>etwork</w:t>
      </w:r>
      <w:r w:rsidRPr="002E5CBA">
        <w:rPr>
          <w:lang w:val="en-US"/>
        </w:rPr>
        <w:t>:</w:t>
      </w:r>
    </w:p>
    <w:p w14:paraId="43D8C93D" w14:textId="77777777" w:rsidR="002B6E96" w:rsidRPr="002E5CBA" w:rsidRDefault="002B6E96" w:rsidP="002B6E96">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6EAD06D1" w14:textId="77777777" w:rsidR="002B6E96" w:rsidRPr="002E5CBA" w:rsidRDefault="002B6E96" w:rsidP="002B6E96">
      <w:pPr>
        <w:pStyle w:val="PL"/>
        <w:rPr>
          <w:lang w:val="en-US"/>
        </w:rPr>
      </w:pPr>
      <w:r w:rsidRPr="002E5CBA">
        <w:rPr>
          <w:lang w:val="en-US"/>
        </w:rPr>
        <w:lastRenderedPageBreak/>
        <w:t xml:space="preserve">        </w:t>
      </w:r>
      <w:r>
        <w:rPr>
          <w:lang w:val="en-US"/>
        </w:rPr>
        <w:t>backupAmfInfo</w:t>
      </w:r>
      <w:r w:rsidRPr="002E5CBA">
        <w:rPr>
          <w:lang w:val="en-US"/>
        </w:rPr>
        <w:t>:</w:t>
      </w:r>
    </w:p>
    <w:p w14:paraId="7EEB8213" w14:textId="77777777" w:rsidR="002B6E96" w:rsidRPr="002E5CBA" w:rsidRDefault="002B6E96" w:rsidP="002B6E96">
      <w:pPr>
        <w:pStyle w:val="PL"/>
        <w:rPr>
          <w:lang w:val="en-US"/>
        </w:rPr>
      </w:pPr>
      <w:r w:rsidRPr="002E5CBA">
        <w:rPr>
          <w:lang w:val="en-US"/>
        </w:rPr>
        <w:t xml:space="preserve">          type: array</w:t>
      </w:r>
    </w:p>
    <w:p w14:paraId="2BEA0060" w14:textId="77777777" w:rsidR="002B6E96" w:rsidRPr="002E5CBA" w:rsidRDefault="002B6E96" w:rsidP="002B6E96">
      <w:pPr>
        <w:pStyle w:val="PL"/>
        <w:rPr>
          <w:lang w:val="en-US"/>
        </w:rPr>
      </w:pPr>
      <w:r w:rsidRPr="002E5CBA">
        <w:rPr>
          <w:lang w:val="en-US"/>
        </w:rPr>
        <w:t xml:space="preserve">          items:</w:t>
      </w:r>
    </w:p>
    <w:p w14:paraId="4B1D24E3" w14:textId="77777777" w:rsidR="002B6E96" w:rsidRDefault="002B6E96" w:rsidP="002B6E96">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381CF347" w14:textId="77777777" w:rsidR="002B6E96" w:rsidRDefault="002B6E96" w:rsidP="002B6E96">
      <w:pPr>
        <w:pStyle w:val="PL"/>
        <w:rPr>
          <w:lang w:val="en-US"/>
        </w:rPr>
      </w:pPr>
      <w:r w:rsidRPr="002E5CBA">
        <w:rPr>
          <w:lang w:val="en-US"/>
        </w:rPr>
        <w:t xml:space="preserve">          minItems: </w:t>
      </w:r>
      <w:r>
        <w:rPr>
          <w:lang w:val="en-US"/>
        </w:rPr>
        <w:t>1</w:t>
      </w:r>
    </w:p>
    <w:p w14:paraId="49ADCA54" w14:textId="77777777" w:rsidR="002B6E96" w:rsidRPr="002E5CBA" w:rsidRDefault="002B6E96" w:rsidP="002B6E96">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2B37C2B2" w14:textId="77777777" w:rsidR="002B6E96" w:rsidRPr="002E5CBA" w:rsidRDefault="002B6E96" w:rsidP="002B6E96">
      <w:pPr>
        <w:pStyle w:val="PL"/>
        <w:rPr>
          <w:lang w:val="en-US"/>
        </w:rPr>
      </w:pPr>
      <w:r w:rsidRPr="002E5CBA">
        <w:rPr>
          <w:lang w:val="en-US"/>
        </w:rPr>
        <w:t xml:space="preserve">        anType:</w:t>
      </w:r>
    </w:p>
    <w:p w14:paraId="1534F9C3" w14:textId="77777777" w:rsidR="002B6E96" w:rsidRDefault="002B6E96" w:rsidP="002B6E96">
      <w:pPr>
        <w:pStyle w:val="PL"/>
        <w:rPr>
          <w:lang w:val="en-US"/>
        </w:rPr>
      </w:pPr>
      <w:r w:rsidRPr="002E5CBA">
        <w:rPr>
          <w:lang w:val="en-US"/>
        </w:rPr>
        <w:t xml:space="preserve">          $ref: 'TS29571_CommonData.yaml#/components/schemas/AccessType'</w:t>
      </w:r>
    </w:p>
    <w:p w14:paraId="2C5E722D" w14:textId="77777777" w:rsidR="002B6E96" w:rsidRPr="002E5CBA" w:rsidRDefault="002B6E96" w:rsidP="002B6E96">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E4EF500" w14:textId="77777777" w:rsidR="002B6E96" w:rsidRDefault="002B6E96" w:rsidP="002B6E96">
      <w:pPr>
        <w:pStyle w:val="PL"/>
        <w:rPr>
          <w:lang w:val="en-US"/>
        </w:rPr>
      </w:pPr>
      <w:r w:rsidRPr="002E5CBA">
        <w:rPr>
          <w:lang w:val="en-US"/>
        </w:rPr>
        <w:t xml:space="preserve">          $ref: 'TS29571_CommonData.yaml#/components/schemas/AccessType'</w:t>
      </w:r>
    </w:p>
    <w:p w14:paraId="7619D3DE" w14:textId="77777777" w:rsidR="002B6E96" w:rsidRPr="002E5CBA" w:rsidRDefault="002B6E96" w:rsidP="002B6E96">
      <w:pPr>
        <w:pStyle w:val="PL"/>
        <w:rPr>
          <w:lang w:val="en-US"/>
        </w:rPr>
      </w:pPr>
      <w:r>
        <w:rPr>
          <w:lang w:val="en-US"/>
        </w:rPr>
        <w:t xml:space="preserve">        rat</w:t>
      </w:r>
      <w:r w:rsidRPr="002E5CBA">
        <w:rPr>
          <w:lang w:val="en-US"/>
        </w:rPr>
        <w:t>Type:</w:t>
      </w:r>
    </w:p>
    <w:p w14:paraId="57E1E7CE" w14:textId="77777777" w:rsidR="002B6E96" w:rsidRDefault="002B6E96" w:rsidP="002B6E96">
      <w:pPr>
        <w:pStyle w:val="PL"/>
        <w:rPr>
          <w:lang w:val="en-US"/>
        </w:rPr>
      </w:pPr>
      <w:r w:rsidRPr="002E5CBA">
        <w:rPr>
          <w:lang w:val="en-US"/>
        </w:rPr>
        <w:t xml:space="preserve">          $ref: 'TS29571_CommonData</w:t>
      </w:r>
      <w:r>
        <w:rPr>
          <w:lang w:val="en-US"/>
        </w:rPr>
        <w:t>.yaml#/components/schemas/Rat</w:t>
      </w:r>
      <w:r w:rsidRPr="002E5CBA">
        <w:rPr>
          <w:lang w:val="en-US"/>
        </w:rPr>
        <w:t>Type'</w:t>
      </w:r>
    </w:p>
    <w:p w14:paraId="1086A2EE" w14:textId="77777777" w:rsidR="002B6E96" w:rsidRPr="002E5CBA" w:rsidRDefault="002B6E96" w:rsidP="002B6E96">
      <w:pPr>
        <w:pStyle w:val="PL"/>
        <w:rPr>
          <w:lang w:val="en-US"/>
        </w:rPr>
      </w:pPr>
      <w:r w:rsidRPr="002E5CBA">
        <w:rPr>
          <w:lang w:val="en-US"/>
        </w:rPr>
        <w:t xml:space="preserve">        </w:t>
      </w:r>
      <w:r>
        <w:rPr>
          <w:lang w:val="en-US"/>
        </w:rPr>
        <w:t>presenceInLadn</w:t>
      </w:r>
      <w:r w:rsidRPr="002E5CBA">
        <w:rPr>
          <w:lang w:val="en-US"/>
        </w:rPr>
        <w:t>:</w:t>
      </w:r>
    </w:p>
    <w:p w14:paraId="182536D1" w14:textId="77777777" w:rsidR="002B6E96" w:rsidRPr="002E5CBA" w:rsidRDefault="002B6E96" w:rsidP="002B6E96">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66B4A5CC" w14:textId="77777777" w:rsidR="002B6E96" w:rsidRPr="002E5CBA" w:rsidRDefault="002B6E96" w:rsidP="002B6E96">
      <w:pPr>
        <w:pStyle w:val="PL"/>
        <w:rPr>
          <w:lang w:val="en-US"/>
        </w:rPr>
      </w:pPr>
      <w:r w:rsidRPr="002E5CBA">
        <w:rPr>
          <w:lang w:val="en-US"/>
        </w:rPr>
        <w:t xml:space="preserve">        ueLocation:</w:t>
      </w:r>
    </w:p>
    <w:p w14:paraId="3B4973F4" w14:textId="77777777" w:rsidR="002B6E96" w:rsidRPr="002E5CBA" w:rsidRDefault="002B6E96" w:rsidP="002B6E96">
      <w:pPr>
        <w:pStyle w:val="PL"/>
        <w:rPr>
          <w:lang w:val="en-US"/>
        </w:rPr>
      </w:pPr>
      <w:r w:rsidRPr="002E5CBA">
        <w:rPr>
          <w:lang w:val="en-US"/>
        </w:rPr>
        <w:t xml:space="preserve">          $ref: 'TS29571_CommonData.yaml#/components/schemas/UserLocation'</w:t>
      </w:r>
    </w:p>
    <w:p w14:paraId="0BF22040" w14:textId="77777777" w:rsidR="002B6E96" w:rsidRPr="002E5CBA" w:rsidRDefault="002B6E96" w:rsidP="002B6E96">
      <w:pPr>
        <w:pStyle w:val="PL"/>
        <w:rPr>
          <w:lang w:val="en-US"/>
        </w:rPr>
      </w:pPr>
      <w:r w:rsidRPr="002E5CBA">
        <w:rPr>
          <w:lang w:val="en-US"/>
        </w:rPr>
        <w:t xml:space="preserve">        ueTimeZone:</w:t>
      </w:r>
    </w:p>
    <w:p w14:paraId="62CBEB19" w14:textId="77777777" w:rsidR="002B6E96" w:rsidRPr="002E5CBA" w:rsidRDefault="002B6E96" w:rsidP="002B6E96">
      <w:pPr>
        <w:pStyle w:val="PL"/>
        <w:rPr>
          <w:lang w:val="en-US"/>
        </w:rPr>
      </w:pPr>
      <w:r w:rsidRPr="002E5CBA">
        <w:rPr>
          <w:lang w:val="en-US"/>
        </w:rPr>
        <w:t xml:space="preserve">          $ref: 'TS29571_CommonData.yaml#/components/schemas/TimeZone'</w:t>
      </w:r>
    </w:p>
    <w:p w14:paraId="44071298" w14:textId="77777777" w:rsidR="002B6E96" w:rsidRPr="002E5CBA" w:rsidRDefault="002B6E96" w:rsidP="002B6E96">
      <w:pPr>
        <w:pStyle w:val="PL"/>
        <w:rPr>
          <w:lang w:val="en-US"/>
        </w:rPr>
      </w:pPr>
      <w:r w:rsidRPr="002E5CBA">
        <w:rPr>
          <w:lang w:val="en-US"/>
        </w:rPr>
        <w:t xml:space="preserve">        addUeLocation:</w:t>
      </w:r>
    </w:p>
    <w:p w14:paraId="5E613C5D" w14:textId="77777777" w:rsidR="002B6E96" w:rsidRPr="002E5CBA" w:rsidRDefault="002B6E96" w:rsidP="002B6E96">
      <w:pPr>
        <w:pStyle w:val="PL"/>
        <w:rPr>
          <w:lang w:val="en-US"/>
        </w:rPr>
      </w:pPr>
      <w:r w:rsidRPr="002E5CBA">
        <w:rPr>
          <w:lang w:val="en-US"/>
        </w:rPr>
        <w:t xml:space="preserve">          $ref: 'TS29571_CommonData.yaml#/components/schemas/UserLocation'</w:t>
      </w:r>
    </w:p>
    <w:p w14:paraId="5355B23F" w14:textId="77777777" w:rsidR="002B6E96" w:rsidRPr="002E5CBA" w:rsidRDefault="002B6E96" w:rsidP="002B6E96">
      <w:pPr>
        <w:pStyle w:val="PL"/>
        <w:rPr>
          <w:lang w:val="en-US"/>
        </w:rPr>
      </w:pPr>
      <w:r w:rsidRPr="002E5CBA">
        <w:rPr>
          <w:lang w:val="en-US"/>
        </w:rPr>
        <w:t xml:space="preserve">        upCnxState:</w:t>
      </w:r>
    </w:p>
    <w:p w14:paraId="19A3FB66" w14:textId="77777777" w:rsidR="002B6E96" w:rsidRPr="002E5CBA" w:rsidRDefault="002B6E96" w:rsidP="002B6E96">
      <w:pPr>
        <w:pStyle w:val="PL"/>
        <w:rPr>
          <w:lang w:val="en-US"/>
        </w:rPr>
      </w:pPr>
      <w:r w:rsidRPr="002E5CBA">
        <w:rPr>
          <w:lang w:val="en-US"/>
        </w:rPr>
        <w:t xml:space="preserve">          $ref: '#/components/schemas/UpCnxState'</w:t>
      </w:r>
    </w:p>
    <w:p w14:paraId="42F029BB" w14:textId="77777777" w:rsidR="002B6E96" w:rsidRPr="002E5CBA" w:rsidRDefault="002B6E96" w:rsidP="002B6E96">
      <w:pPr>
        <w:pStyle w:val="PL"/>
        <w:rPr>
          <w:lang w:val="en-US"/>
        </w:rPr>
      </w:pPr>
      <w:r w:rsidRPr="002E5CBA">
        <w:rPr>
          <w:lang w:val="en-US"/>
        </w:rPr>
        <w:t xml:space="preserve">        hoState:</w:t>
      </w:r>
    </w:p>
    <w:p w14:paraId="127DD52F" w14:textId="77777777" w:rsidR="002B6E96" w:rsidRDefault="002B6E96" w:rsidP="002B6E96">
      <w:pPr>
        <w:pStyle w:val="PL"/>
        <w:rPr>
          <w:lang w:val="en-US"/>
        </w:rPr>
      </w:pPr>
      <w:r w:rsidRPr="002E5CBA">
        <w:rPr>
          <w:lang w:val="en-US"/>
        </w:rPr>
        <w:t xml:space="preserve">          $ref: '#/components/schemas/HoState'</w:t>
      </w:r>
    </w:p>
    <w:p w14:paraId="00683549" w14:textId="77777777" w:rsidR="002B6E96" w:rsidRPr="002E5CBA" w:rsidRDefault="002B6E96" w:rsidP="002B6E96">
      <w:pPr>
        <w:pStyle w:val="PL"/>
        <w:rPr>
          <w:lang w:val="en-US"/>
        </w:rPr>
      </w:pPr>
      <w:r w:rsidRPr="002E5CBA">
        <w:rPr>
          <w:lang w:val="en-US"/>
        </w:rPr>
        <w:t xml:space="preserve">        </w:t>
      </w:r>
      <w:r>
        <w:rPr>
          <w:lang w:val="en-US"/>
        </w:rPr>
        <w:t>toBeSwitched</w:t>
      </w:r>
      <w:r w:rsidRPr="002E5CBA">
        <w:rPr>
          <w:lang w:val="en-US"/>
        </w:rPr>
        <w:t>:</w:t>
      </w:r>
    </w:p>
    <w:p w14:paraId="38D0D064" w14:textId="77777777" w:rsidR="002B6E96" w:rsidRPr="002E5CBA" w:rsidRDefault="002B6E96" w:rsidP="002B6E96">
      <w:pPr>
        <w:pStyle w:val="PL"/>
        <w:rPr>
          <w:lang w:val="en-US"/>
        </w:rPr>
      </w:pPr>
      <w:r w:rsidRPr="002E5CBA">
        <w:rPr>
          <w:lang w:val="en-US"/>
        </w:rPr>
        <w:t xml:space="preserve">          type: boolean</w:t>
      </w:r>
    </w:p>
    <w:p w14:paraId="3DD75FE0" w14:textId="77777777" w:rsidR="002B6E96" w:rsidRDefault="002B6E96" w:rsidP="002B6E96">
      <w:pPr>
        <w:pStyle w:val="PL"/>
        <w:rPr>
          <w:lang w:val="en-US"/>
        </w:rPr>
      </w:pPr>
      <w:r w:rsidRPr="002E5CBA">
        <w:rPr>
          <w:lang w:val="en-US"/>
        </w:rPr>
        <w:t xml:space="preserve">          default: false</w:t>
      </w:r>
    </w:p>
    <w:p w14:paraId="0A85EA8C" w14:textId="77777777" w:rsidR="002B6E96" w:rsidRPr="002E5CBA" w:rsidRDefault="002B6E96" w:rsidP="002B6E96">
      <w:pPr>
        <w:pStyle w:val="PL"/>
        <w:rPr>
          <w:lang w:val="en-US"/>
        </w:rPr>
      </w:pPr>
      <w:r w:rsidRPr="002E5CBA">
        <w:rPr>
          <w:lang w:val="en-US"/>
        </w:rPr>
        <w:t xml:space="preserve">        </w:t>
      </w:r>
      <w:r>
        <w:rPr>
          <w:lang w:val="en-US"/>
        </w:rPr>
        <w:t>failedToBeSwitched</w:t>
      </w:r>
      <w:r w:rsidRPr="002E5CBA">
        <w:rPr>
          <w:lang w:val="en-US"/>
        </w:rPr>
        <w:t>:</w:t>
      </w:r>
    </w:p>
    <w:p w14:paraId="4E83ABFD" w14:textId="77777777" w:rsidR="002B6E96" w:rsidRPr="002E5CBA" w:rsidRDefault="002B6E96" w:rsidP="002B6E96">
      <w:pPr>
        <w:pStyle w:val="PL"/>
        <w:rPr>
          <w:lang w:val="en-US"/>
        </w:rPr>
      </w:pPr>
      <w:r w:rsidRPr="002E5CBA">
        <w:rPr>
          <w:lang w:val="en-US"/>
        </w:rPr>
        <w:t xml:space="preserve">          type: boolean</w:t>
      </w:r>
    </w:p>
    <w:p w14:paraId="2C69EC6B" w14:textId="77777777" w:rsidR="002B6E96" w:rsidRDefault="002B6E96" w:rsidP="002B6E96">
      <w:pPr>
        <w:pStyle w:val="PL"/>
        <w:rPr>
          <w:lang w:val="en-US"/>
        </w:rPr>
      </w:pPr>
      <w:r w:rsidRPr="002E5CBA">
        <w:rPr>
          <w:lang w:val="en-US"/>
        </w:rPr>
        <w:t xml:space="preserve">        n1SmMsg:</w:t>
      </w:r>
    </w:p>
    <w:p w14:paraId="769F80BC" w14:textId="77777777" w:rsidR="002B6E96" w:rsidRPr="002E5CBA" w:rsidRDefault="002B6E96" w:rsidP="002B6E96">
      <w:pPr>
        <w:pStyle w:val="PL"/>
        <w:rPr>
          <w:lang w:val="en-US"/>
        </w:rPr>
      </w:pPr>
      <w:r w:rsidRPr="002E5CBA">
        <w:rPr>
          <w:lang w:val="en-US"/>
        </w:rPr>
        <w:t xml:space="preserve">          $ref: 'TS29571_CommonData.yaml#/components/schemas/RefToBinaryData'</w:t>
      </w:r>
    </w:p>
    <w:p w14:paraId="601AB185" w14:textId="77777777" w:rsidR="002B6E96" w:rsidRDefault="002B6E96" w:rsidP="002B6E96">
      <w:pPr>
        <w:pStyle w:val="PL"/>
        <w:rPr>
          <w:lang w:val="en-US"/>
        </w:rPr>
      </w:pPr>
      <w:r w:rsidRPr="002E5CBA">
        <w:rPr>
          <w:lang w:val="en-US"/>
        </w:rPr>
        <w:t xml:space="preserve">        n2SmInfo:</w:t>
      </w:r>
    </w:p>
    <w:p w14:paraId="7B1913A7" w14:textId="77777777" w:rsidR="002B6E96" w:rsidRDefault="002B6E96" w:rsidP="002B6E96">
      <w:pPr>
        <w:pStyle w:val="PL"/>
        <w:rPr>
          <w:lang w:val="en-US"/>
        </w:rPr>
      </w:pPr>
      <w:r w:rsidRPr="002E5CBA">
        <w:rPr>
          <w:lang w:val="en-US"/>
        </w:rPr>
        <w:t xml:space="preserve">          $ref: 'TS29571_CommonData.yaml#/components/schemas/RefToBinaryData'</w:t>
      </w:r>
    </w:p>
    <w:p w14:paraId="0C13F3CB" w14:textId="77777777" w:rsidR="002B6E96" w:rsidRPr="002E5CBA" w:rsidRDefault="002B6E96" w:rsidP="002B6E96">
      <w:pPr>
        <w:pStyle w:val="PL"/>
        <w:rPr>
          <w:lang w:val="en-US"/>
        </w:rPr>
      </w:pPr>
      <w:r w:rsidRPr="002E5CBA">
        <w:rPr>
          <w:lang w:val="en-US"/>
        </w:rPr>
        <w:t xml:space="preserve">        n2SmInfo</w:t>
      </w:r>
      <w:r>
        <w:rPr>
          <w:lang w:val="en-US"/>
        </w:rPr>
        <w:t>Type</w:t>
      </w:r>
      <w:r w:rsidRPr="002E5CBA">
        <w:rPr>
          <w:lang w:val="en-US"/>
        </w:rPr>
        <w:t>:</w:t>
      </w:r>
    </w:p>
    <w:p w14:paraId="747C6B9D" w14:textId="77777777" w:rsidR="002B6E96" w:rsidRDefault="002B6E96" w:rsidP="002B6E96">
      <w:pPr>
        <w:pStyle w:val="PL"/>
        <w:rPr>
          <w:lang w:val="en-US"/>
        </w:rPr>
      </w:pPr>
      <w:r w:rsidRPr="002E5CBA">
        <w:rPr>
          <w:lang w:val="en-US"/>
        </w:rPr>
        <w:t xml:space="preserve">          $ref: '#/components/schemas/</w:t>
      </w:r>
      <w:r>
        <w:rPr>
          <w:lang w:val="en-US"/>
        </w:rPr>
        <w:t>N2SmInfoType</w:t>
      </w:r>
      <w:r w:rsidRPr="002E5CBA">
        <w:rPr>
          <w:lang w:val="en-US"/>
        </w:rPr>
        <w:t>'</w:t>
      </w:r>
    </w:p>
    <w:p w14:paraId="64396111" w14:textId="77777777" w:rsidR="002B6E96" w:rsidRPr="002E5CBA" w:rsidRDefault="002B6E96" w:rsidP="002B6E96">
      <w:pPr>
        <w:pStyle w:val="PL"/>
        <w:rPr>
          <w:lang w:val="en-US"/>
        </w:rPr>
      </w:pPr>
      <w:r w:rsidRPr="002E5CBA">
        <w:rPr>
          <w:lang w:val="en-US"/>
        </w:rPr>
        <w:t xml:space="preserve">        targetId:</w:t>
      </w:r>
    </w:p>
    <w:p w14:paraId="084DACE9" w14:textId="77777777" w:rsidR="002B6E96" w:rsidRPr="00A773FB" w:rsidRDefault="002B6E96" w:rsidP="002B6E96">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26EF110E" w14:textId="77777777" w:rsidR="002B6E96" w:rsidRPr="002E5CBA" w:rsidRDefault="002B6E96" w:rsidP="002B6E96">
      <w:pPr>
        <w:pStyle w:val="PL"/>
        <w:rPr>
          <w:lang w:val="en-US"/>
        </w:rPr>
      </w:pPr>
      <w:r w:rsidRPr="002E5CBA">
        <w:rPr>
          <w:lang w:val="en-US"/>
        </w:rPr>
        <w:t xml:space="preserve">        target</w:t>
      </w:r>
      <w:r>
        <w:t>ServingN</w:t>
      </w:r>
      <w:r w:rsidRPr="002E5CBA">
        <w:rPr>
          <w:lang w:val="en-US"/>
        </w:rPr>
        <w:t>fId:</w:t>
      </w:r>
    </w:p>
    <w:p w14:paraId="3C6E1895" w14:textId="77777777" w:rsidR="002B6E96" w:rsidRDefault="002B6E96" w:rsidP="002B6E96">
      <w:pPr>
        <w:pStyle w:val="PL"/>
        <w:rPr>
          <w:lang w:val="en-US"/>
        </w:rPr>
      </w:pPr>
      <w:r w:rsidRPr="002E5CBA">
        <w:rPr>
          <w:lang w:val="en-US"/>
        </w:rPr>
        <w:t xml:space="preserve">          $ref: 'TS29571_CommonData.yaml#/components/schemas/NfInstanceId'</w:t>
      </w:r>
    </w:p>
    <w:p w14:paraId="66B1E571" w14:textId="77777777" w:rsidR="002B6E96" w:rsidRDefault="002B6E96" w:rsidP="002B6E96">
      <w:pPr>
        <w:pStyle w:val="PL"/>
      </w:pPr>
      <w:r>
        <w:t xml:space="preserve">        smContextStatusUri:</w:t>
      </w:r>
    </w:p>
    <w:p w14:paraId="51BC0DAC" w14:textId="77777777" w:rsidR="002B6E96" w:rsidRDefault="002B6E96" w:rsidP="002B6E96">
      <w:pPr>
        <w:pStyle w:val="PL"/>
        <w:rPr>
          <w:lang w:val="en-US"/>
        </w:rPr>
      </w:pPr>
      <w:r>
        <w:t xml:space="preserve">          $ref: 'TS29571_CommonData.yaml#/components/schemas/Uri'</w:t>
      </w:r>
    </w:p>
    <w:p w14:paraId="36654F5C" w14:textId="77777777" w:rsidR="002B6E96" w:rsidRPr="002E5CBA" w:rsidRDefault="002B6E96" w:rsidP="002B6E96">
      <w:pPr>
        <w:pStyle w:val="PL"/>
        <w:rPr>
          <w:lang w:val="en-US"/>
        </w:rPr>
      </w:pPr>
      <w:r>
        <w:t xml:space="preserve">        </w:t>
      </w:r>
      <w:r w:rsidRPr="002E5CBA">
        <w:rPr>
          <w:lang w:val="en-US"/>
        </w:rPr>
        <w:t>dataForwarding:</w:t>
      </w:r>
    </w:p>
    <w:p w14:paraId="67A24806" w14:textId="77777777" w:rsidR="002B6E96" w:rsidRPr="002E5CBA" w:rsidRDefault="002B6E96" w:rsidP="002B6E96">
      <w:pPr>
        <w:pStyle w:val="PL"/>
        <w:rPr>
          <w:lang w:val="en-US"/>
        </w:rPr>
      </w:pPr>
      <w:r w:rsidRPr="002E5CBA">
        <w:rPr>
          <w:lang w:val="en-US"/>
        </w:rPr>
        <w:t xml:space="preserve">          type: boolean</w:t>
      </w:r>
    </w:p>
    <w:p w14:paraId="57B1F295" w14:textId="77777777" w:rsidR="002B6E96" w:rsidRDefault="002B6E96" w:rsidP="002B6E96">
      <w:pPr>
        <w:pStyle w:val="PL"/>
        <w:rPr>
          <w:lang w:val="en-US"/>
        </w:rPr>
      </w:pPr>
      <w:r w:rsidRPr="002E5CBA">
        <w:rPr>
          <w:lang w:val="en-US"/>
        </w:rPr>
        <w:t xml:space="preserve">          default: false</w:t>
      </w:r>
    </w:p>
    <w:p w14:paraId="60B42740" w14:textId="77777777" w:rsidR="002B6E96" w:rsidRDefault="002B6E96" w:rsidP="002B6E96">
      <w:pPr>
        <w:pStyle w:val="PL"/>
        <w:rPr>
          <w:lang w:val="en-US"/>
        </w:rPr>
      </w:pPr>
      <w:r>
        <w:t xml:space="preserve">        </w:t>
      </w:r>
      <w:r>
        <w:rPr>
          <w:rFonts w:hint="eastAsia"/>
          <w:lang w:val="en-US" w:eastAsia="zh-CN"/>
        </w:rPr>
        <w:t>n9ForwardingTunnel</w:t>
      </w:r>
      <w:r>
        <w:rPr>
          <w:lang w:val="en-US"/>
        </w:rPr>
        <w:t>:</w:t>
      </w:r>
    </w:p>
    <w:p w14:paraId="7A52BC61" w14:textId="77777777" w:rsidR="002B6E96" w:rsidRDefault="002B6E96" w:rsidP="002B6E96">
      <w:pPr>
        <w:pStyle w:val="PL"/>
        <w:rPr>
          <w:lang w:val="en-US"/>
        </w:rPr>
      </w:pPr>
      <w:r>
        <w:rPr>
          <w:lang w:val="en-US"/>
        </w:rPr>
        <w:t xml:space="preserve">          $ref: '#/components/schemas/</w:t>
      </w:r>
      <w:r>
        <w:rPr>
          <w:rFonts w:hint="eastAsia"/>
          <w:lang w:val="en-US" w:eastAsia="zh-CN"/>
        </w:rPr>
        <w:t>TunnelInfo</w:t>
      </w:r>
      <w:r>
        <w:rPr>
          <w:lang w:val="en-US"/>
        </w:rPr>
        <w:t>'</w:t>
      </w:r>
    </w:p>
    <w:p w14:paraId="5311D849" w14:textId="77777777" w:rsidR="002B6E96" w:rsidRDefault="002B6E96" w:rsidP="002B6E96">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6EA35CE1" w14:textId="77777777" w:rsidR="002B6E96" w:rsidRPr="002E5CBA" w:rsidRDefault="002B6E96" w:rsidP="002B6E96">
      <w:pPr>
        <w:pStyle w:val="PL"/>
        <w:rPr>
          <w:lang w:val="en-US"/>
        </w:rPr>
      </w:pPr>
      <w:r w:rsidRPr="002E5CBA">
        <w:rPr>
          <w:lang w:val="en-US"/>
        </w:rPr>
        <w:t xml:space="preserve">          type: array</w:t>
      </w:r>
    </w:p>
    <w:p w14:paraId="0C2F2751" w14:textId="77777777" w:rsidR="002B6E96" w:rsidRPr="002E5CBA" w:rsidRDefault="002B6E96" w:rsidP="002B6E96">
      <w:pPr>
        <w:pStyle w:val="PL"/>
        <w:rPr>
          <w:lang w:val="en-US"/>
        </w:rPr>
      </w:pPr>
      <w:r w:rsidRPr="002E5CBA">
        <w:rPr>
          <w:lang w:val="en-US"/>
        </w:rPr>
        <w:t xml:space="preserve">          items:</w:t>
      </w:r>
    </w:p>
    <w:p w14:paraId="08040068" w14:textId="77777777" w:rsidR="002B6E96" w:rsidRDefault="002B6E96" w:rsidP="002B6E96">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1C904F2E" w14:textId="77777777" w:rsidR="002B6E96" w:rsidRDefault="002B6E96" w:rsidP="002B6E96">
      <w:pPr>
        <w:pStyle w:val="PL"/>
        <w:rPr>
          <w:lang w:val="en-US"/>
        </w:rPr>
      </w:pPr>
      <w:r w:rsidRPr="002E5CBA">
        <w:rPr>
          <w:lang w:val="en-US"/>
        </w:rPr>
        <w:t xml:space="preserve">          minItems: </w:t>
      </w:r>
      <w:r>
        <w:rPr>
          <w:lang w:val="en-US"/>
        </w:rPr>
        <w:t>1</w:t>
      </w:r>
    </w:p>
    <w:p w14:paraId="673A506E" w14:textId="77777777" w:rsidR="002B6E96" w:rsidRDefault="002B6E96" w:rsidP="002B6E96">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432C790F" w14:textId="77777777" w:rsidR="002B6E96" w:rsidRPr="002E5CBA" w:rsidRDefault="002B6E96" w:rsidP="002B6E96">
      <w:pPr>
        <w:pStyle w:val="PL"/>
        <w:rPr>
          <w:lang w:val="en-US"/>
        </w:rPr>
      </w:pPr>
      <w:r w:rsidRPr="002E5CBA">
        <w:rPr>
          <w:lang w:val="en-US"/>
        </w:rPr>
        <w:t xml:space="preserve">          type: array</w:t>
      </w:r>
    </w:p>
    <w:p w14:paraId="1C2CF9E9" w14:textId="77777777" w:rsidR="002B6E96" w:rsidRPr="002E5CBA" w:rsidRDefault="002B6E96" w:rsidP="002B6E96">
      <w:pPr>
        <w:pStyle w:val="PL"/>
        <w:rPr>
          <w:lang w:val="en-US"/>
        </w:rPr>
      </w:pPr>
      <w:r w:rsidRPr="002E5CBA">
        <w:rPr>
          <w:lang w:val="en-US"/>
        </w:rPr>
        <w:t xml:space="preserve">          items:</w:t>
      </w:r>
    </w:p>
    <w:p w14:paraId="047C21BC" w14:textId="77777777" w:rsidR="002B6E96" w:rsidRDefault="002B6E96" w:rsidP="002B6E96">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2926E4B7" w14:textId="77777777" w:rsidR="002B6E96" w:rsidRPr="002E5CBA" w:rsidRDefault="002B6E96" w:rsidP="002B6E96">
      <w:pPr>
        <w:pStyle w:val="PL"/>
        <w:rPr>
          <w:lang w:val="en-US"/>
        </w:rPr>
      </w:pPr>
      <w:r w:rsidRPr="002E5CBA">
        <w:rPr>
          <w:lang w:val="en-US"/>
        </w:rPr>
        <w:t xml:space="preserve">          minItems: </w:t>
      </w:r>
      <w:r>
        <w:rPr>
          <w:lang w:val="en-US"/>
        </w:rPr>
        <w:t>1</w:t>
      </w:r>
    </w:p>
    <w:p w14:paraId="54211BE4" w14:textId="77777777" w:rsidR="002B6E96" w:rsidRPr="002E5CBA" w:rsidRDefault="002B6E96" w:rsidP="002B6E96">
      <w:pPr>
        <w:pStyle w:val="PL"/>
        <w:rPr>
          <w:lang w:val="en-US"/>
        </w:rPr>
      </w:pPr>
      <w:r w:rsidRPr="002E5CBA">
        <w:rPr>
          <w:lang w:val="en-US"/>
        </w:rPr>
        <w:t xml:space="preserve">        epsBearerSetup:</w:t>
      </w:r>
    </w:p>
    <w:p w14:paraId="1537EABF" w14:textId="77777777" w:rsidR="002B6E96" w:rsidRPr="002E5CBA" w:rsidRDefault="002B6E96" w:rsidP="002B6E96">
      <w:pPr>
        <w:pStyle w:val="PL"/>
        <w:rPr>
          <w:lang w:val="en-US"/>
        </w:rPr>
      </w:pPr>
      <w:r w:rsidRPr="002E5CBA">
        <w:rPr>
          <w:lang w:val="en-US"/>
        </w:rPr>
        <w:t xml:space="preserve">          type: array</w:t>
      </w:r>
    </w:p>
    <w:p w14:paraId="1D3570F7" w14:textId="77777777" w:rsidR="002B6E96" w:rsidRPr="002E5CBA" w:rsidRDefault="002B6E96" w:rsidP="002B6E96">
      <w:pPr>
        <w:pStyle w:val="PL"/>
        <w:rPr>
          <w:lang w:val="en-US"/>
        </w:rPr>
      </w:pPr>
      <w:r w:rsidRPr="002E5CBA">
        <w:rPr>
          <w:lang w:val="en-US"/>
        </w:rPr>
        <w:t xml:space="preserve">          items:</w:t>
      </w:r>
    </w:p>
    <w:p w14:paraId="263B6376" w14:textId="77777777" w:rsidR="002B6E96" w:rsidRPr="002E5CBA" w:rsidRDefault="002B6E96" w:rsidP="002B6E96">
      <w:pPr>
        <w:pStyle w:val="PL"/>
        <w:rPr>
          <w:lang w:val="en-US"/>
        </w:rPr>
      </w:pPr>
      <w:r w:rsidRPr="002E5CBA">
        <w:rPr>
          <w:lang w:val="en-US"/>
        </w:rPr>
        <w:t xml:space="preserve">            $ref: '#/components/schemas/EpsBearerContainer'</w:t>
      </w:r>
    </w:p>
    <w:p w14:paraId="4F637464" w14:textId="77777777" w:rsidR="002B6E96" w:rsidRPr="002E5CBA" w:rsidRDefault="002B6E96" w:rsidP="002B6E96">
      <w:pPr>
        <w:pStyle w:val="PL"/>
        <w:rPr>
          <w:lang w:val="en-US"/>
        </w:rPr>
      </w:pPr>
      <w:r w:rsidRPr="002E5CBA">
        <w:rPr>
          <w:lang w:val="en-US"/>
        </w:rPr>
        <w:t xml:space="preserve">          minItems: 0</w:t>
      </w:r>
    </w:p>
    <w:p w14:paraId="357507F4" w14:textId="77777777" w:rsidR="002B6E96" w:rsidRPr="002E5CBA" w:rsidRDefault="002B6E96" w:rsidP="002B6E96">
      <w:pPr>
        <w:pStyle w:val="PL"/>
        <w:rPr>
          <w:lang w:val="en-US"/>
        </w:rPr>
      </w:pPr>
      <w:r w:rsidRPr="002E5CBA">
        <w:rPr>
          <w:lang w:val="en-US"/>
        </w:rPr>
        <w:t xml:space="preserve">        revokeEbiList:</w:t>
      </w:r>
    </w:p>
    <w:p w14:paraId="65BEFD7F" w14:textId="77777777" w:rsidR="002B6E96" w:rsidRPr="002E5CBA" w:rsidRDefault="002B6E96" w:rsidP="002B6E96">
      <w:pPr>
        <w:pStyle w:val="PL"/>
        <w:rPr>
          <w:lang w:val="en-US"/>
        </w:rPr>
      </w:pPr>
      <w:r w:rsidRPr="002E5CBA">
        <w:rPr>
          <w:lang w:val="en-US"/>
        </w:rPr>
        <w:t xml:space="preserve">          type: array</w:t>
      </w:r>
    </w:p>
    <w:p w14:paraId="6B0FD384" w14:textId="77777777" w:rsidR="002B6E96" w:rsidRPr="002E5CBA" w:rsidRDefault="002B6E96" w:rsidP="002B6E96">
      <w:pPr>
        <w:pStyle w:val="PL"/>
        <w:rPr>
          <w:lang w:val="en-US"/>
        </w:rPr>
      </w:pPr>
      <w:r w:rsidRPr="002E5CBA">
        <w:rPr>
          <w:lang w:val="en-US"/>
        </w:rPr>
        <w:t xml:space="preserve">          items:</w:t>
      </w:r>
    </w:p>
    <w:p w14:paraId="59325BBF" w14:textId="77777777" w:rsidR="002B6E96" w:rsidRPr="002E5CBA" w:rsidRDefault="002B6E96" w:rsidP="002B6E96">
      <w:pPr>
        <w:pStyle w:val="PL"/>
        <w:rPr>
          <w:lang w:val="en-US"/>
        </w:rPr>
      </w:pPr>
      <w:r w:rsidRPr="002E5CBA">
        <w:rPr>
          <w:lang w:val="en-US"/>
        </w:rPr>
        <w:t xml:space="preserve">            $ref: '#/components/schemas/EpsBearerId'</w:t>
      </w:r>
    </w:p>
    <w:p w14:paraId="7BF6A4B2" w14:textId="77777777" w:rsidR="002B6E96" w:rsidRDefault="002B6E96" w:rsidP="002B6E96">
      <w:pPr>
        <w:pStyle w:val="PL"/>
        <w:rPr>
          <w:lang w:val="en-US"/>
        </w:rPr>
      </w:pPr>
      <w:r w:rsidRPr="002E5CBA">
        <w:rPr>
          <w:lang w:val="en-US"/>
        </w:rPr>
        <w:t xml:space="preserve">          minItems: </w:t>
      </w:r>
      <w:r>
        <w:rPr>
          <w:lang w:val="en-US"/>
        </w:rPr>
        <w:t>1</w:t>
      </w:r>
    </w:p>
    <w:p w14:paraId="40193999" w14:textId="77777777" w:rsidR="002B6E96" w:rsidRDefault="002B6E96" w:rsidP="002B6E96">
      <w:pPr>
        <w:pStyle w:val="PL"/>
        <w:rPr>
          <w:lang w:val="en-US"/>
        </w:rPr>
      </w:pPr>
      <w:r>
        <w:rPr>
          <w:lang w:val="en-US"/>
        </w:rPr>
        <w:t xml:space="preserve">        release:</w:t>
      </w:r>
    </w:p>
    <w:p w14:paraId="22C38304" w14:textId="77777777" w:rsidR="002B6E96" w:rsidRDefault="002B6E96" w:rsidP="002B6E96">
      <w:pPr>
        <w:pStyle w:val="PL"/>
        <w:rPr>
          <w:lang w:val="en-US"/>
        </w:rPr>
      </w:pPr>
      <w:r>
        <w:rPr>
          <w:lang w:val="en-US"/>
        </w:rPr>
        <w:t xml:space="preserve">          type: boolean</w:t>
      </w:r>
    </w:p>
    <w:p w14:paraId="41860187" w14:textId="77777777" w:rsidR="002B6E96" w:rsidRDefault="002B6E96" w:rsidP="002B6E96">
      <w:pPr>
        <w:pStyle w:val="PL"/>
        <w:rPr>
          <w:lang w:val="en-US"/>
        </w:rPr>
      </w:pPr>
      <w:r>
        <w:rPr>
          <w:lang w:val="en-US"/>
        </w:rPr>
        <w:t xml:space="preserve">          default: false</w:t>
      </w:r>
    </w:p>
    <w:p w14:paraId="4CF5600C" w14:textId="77777777" w:rsidR="002B6E96" w:rsidRPr="002E5CBA" w:rsidRDefault="002B6E96" w:rsidP="002B6E96">
      <w:pPr>
        <w:pStyle w:val="PL"/>
        <w:rPr>
          <w:lang w:val="en-US"/>
        </w:rPr>
      </w:pPr>
      <w:r>
        <w:rPr>
          <w:lang w:val="en-US"/>
        </w:rPr>
        <w:t xml:space="preserve">        </w:t>
      </w:r>
      <w:r w:rsidRPr="002E5CBA">
        <w:rPr>
          <w:lang w:val="en-US"/>
        </w:rPr>
        <w:t>cause:</w:t>
      </w:r>
    </w:p>
    <w:p w14:paraId="7C729B8D" w14:textId="77777777" w:rsidR="002B6E96" w:rsidRDefault="002B6E96" w:rsidP="002B6E96">
      <w:pPr>
        <w:pStyle w:val="PL"/>
        <w:rPr>
          <w:lang w:val="en-US"/>
        </w:rPr>
      </w:pPr>
      <w:r w:rsidRPr="002E5CBA">
        <w:rPr>
          <w:lang w:val="en-US"/>
        </w:rPr>
        <w:t xml:space="preserve">          $ref: '#/components/schemas/Cause'</w:t>
      </w:r>
    </w:p>
    <w:p w14:paraId="53C65F57" w14:textId="77777777" w:rsidR="002B6E96" w:rsidRPr="002E5CBA" w:rsidRDefault="002B6E96" w:rsidP="002B6E96">
      <w:pPr>
        <w:pStyle w:val="PL"/>
        <w:rPr>
          <w:lang w:val="en-US"/>
        </w:rPr>
      </w:pPr>
      <w:r>
        <w:rPr>
          <w:lang w:val="en-US"/>
        </w:rPr>
        <w:t xml:space="preserve">        ngApC</w:t>
      </w:r>
      <w:r w:rsidRPr="002E5CBA">
        <w:rPr>
          <w:lang w:val="en-US"/>
        </w:rPr>
        <w:t>ause:</w:t>
      </w:r>
    </w:p>
    <w:p w14:paraId="7C4474D4" w14:textId="77777777" w:rsidR="002B6E96" w:rsidRDefault="002B6E96" w:rsidP="002B6E96">
      <w:pPr>
        <w:pStyle w:val="PL"/>
      </w:pPr>
      <w:r>
        <w:t xml:space="preserve">          $ref: 'TS29571_CommonData.yaml#/components/schemas/NgApCause'</w:t>
      </w:r>
    </w:p>
    <w:p w14:paraId="6942DC41" w14:textId="77777777" w:rsidR="002B6E96" w:rsidRPr="002E5CBA" w:rsidRDefault="002B6E96" w:rsidP="002B6E96">
      <w:pPr>
        <w:pStyle w:val="PL"/>
        <w:rPr>
          <w:lang w:val="en-US"/>
        </w:rPr>
      </w:pPr>
      <w:r>
        <w:rPr>
          <w:lang w:val="en-US"/>
        </w:rPr>
        <w:t xml:space="preserve">        5gMmCauseValue:</w:t>
      </w:r>
    </w:p>
    <w:p w14:paraId="4508918A" w14:textId="77777777" w:rsidR="002B6E96" w:rsidRDefault="002B6E96" w:rsidP="002B6E96">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74C4327F" w14:textId="77777777" w:rsidR="002B6E96" w:rsidRPr="002E5CBA" w:rsidRDefault="002B6E96" w:rsidP="002B6E96">
      <w:pPr>
        <w:pStyle w:val="PL"/>
        <w:rPr>
          <w:lang w:val="en-US"/>
        </w:rPr>
      </w:pPr>
      <w:r w:rsidRPr="002E5CBA">
        <w:rPr>
          <w:lang w:val="en-US"/>
        </w:rPr>
        <w:t xml:space="preserve">        sNssai:</w:t>
      </w:r>
    </w:p>
    <w:p w14:paraId="25D22A66" w14:textId="77777777" w:rsidR="002B6E96" w:rsidRDefault="002B6E96" w:rsidP="002B6E96">
      <w:pPr>
        <w:pStyle w:val="PL"/>
        <w:rPr>
          <w:lang w:val="en-US"/>
        </w:rPr>
      </w:pPr>
      <w:r w:rsidRPr="002E5CBA">
        <w:rPr>
          <w:lang w:val="en-US"/>
        </w:rPr>
        <w:t xml:space="preserve">          $ref: 'TS29571_CommonData.yaml#/components/schemas/Snssai'</w:t>
      </w:r>
    </w:p>
    <w:p w14:paraId="0AB15310" w14:textId="77777777" w:rsidR="002B6E96" w:rsidRPr="002E5CBA" w:rsidRDefault="002B6E96" w:rsidP="002B6E96">
      <w:pPr>
        <w:pStyle w:val="PL"/>
        <w:rPr>
          <w:lang w:val="en-US"/>
        </w:rPr>
      </w:pPr>
      <w:r>
        <w:rPr>
          <w:lang w:val="en-US"/>
        </w:rPr>
        <w:t xml:space="preserve">        traceData</w:t>
      </w:r>
      <w:r w:rsidRPr="002E5CBA">
        <w:rPr>
          <w:lang w:val="en-US"/>
        </w:rPr>
        <w:t>:</w:t>
      </w:r>
    </w:p>
    <w:p w14:paraId="4FCC55A4" w14:textId="77777777" w:rsidR="002B6E96" w:rsidRDefault="002B6E96" w:rsidP="002B6E96">
      <w:pPr>
        <w:pStyle w:val="PL"/>
        <w:rPr>
          <w:lang w:val="en-US"/>
        </w:rPr>
      </w:pPr>
      <w:r w:rsidRPr="002E5CBA">
        <w:rPr>
          <w:lang w:val="en-US"/>
        </w:rPr>
        <w:lastRenderedPageBreak/>
        <w:t xml:space="preserve">          $ref: 'TS29571_CommonData.yaml#/components/schemas/</w:t>
      </w:r>
      <w:r>
        <w:rPr>
          <w:lang w:val="en-US"/>
        </w:rPr>
        <w:t>TraceData</w:t>
      </w:r>
      <w:r w:rsidRPr="002E5CBA">
        <w:rPr>
          <w:lang w:val="en-US"/>
        </w:rPr>
        <w:t>'</w:t>
      </w:r>
    </w:p>
    <w:p w14:paraId="6CFE63B2" w14:textId="77777777" w:rsidR="002B6E96" w:rsidRPr="002E5CBA" w:rsidRDefault="002B6E96" w:rsidP="002B6E96">
      <w:pPr>
        <w:pStyle w:val="PL"/>
        <w:rPr>
          <w:lang w:val="en-US"/>
        </w:rPr>
      </w:pPr>
      <w:r w:rsidRPr="002E5CBA">
        <w:rPr>
          <w:lang w:val="en-US"/>
        </w:rPr>
        <w:t xml:space="preserve">        </w:t>
      </w:r>
      <w:r>
        <w:rPr>
          <w:lang w:val="en-US"/>
        </w:rPr>
        <w:t>epsInterworkingInd</w:t>
      </w:r>
      <w:r w:rsidRPr="002E5CBA">
        <w:rPr>
          <w:lang w:val="en-US"/>
        </w:rPr>
        <w:t>:</w:t>
      </w:r>
    </w:p>
    <w:p w14:paraId="76438BD0" w14:textId="77777777" w:rsidR="002B6E96" w:rsidRDefault="002B6E96" w:rsidP="002B6E96">
      <w:pPr>
        <w:pStyle w:val="PL"/>
        <w:rPr>
          <w:lang w:val="en-US"/>
        </w:rPr>
      </w:pPr>
      <w:r w:rsidRPr="002E5CBA">
        <w:rPr>
          <w:lang w:val="en-US"/>
        </w:rPr>
        <w:t xml:space="preserve">          $ref: '#/components/schemas/</w:t>
      </w:r>
      <w:r>
        <w:rPr>
          <w:lang w:val="en-US"/>
        </w:rPr>
        <w:t>EpsInterworkingIndication'</w:t>
      </w:r>
    </w:p>
    <w:p w14:paraId="185796FD" w14:textId="77777777" w:rsidR="002B6E96" w:rsidRDefault="002B6E96" w:rsidP="002B6E96">
      <w:pPr>
        <w:pStyle w:val="PL"/>
        <w:rPr>
          <w:lang w:val="en-US"/>
        </w:rPr>
      </w:pPr>
      <w:r>
        <w:rPr>
          <w:lang w:val="en-US"/>
        </w:rPr>
        <w:t xml:space="preserve">        anTypeCanBeChanged:</w:t>
      </w:r>
    </w:p>
    <w:p w14:paraId="73481517" w14:textId="77777777" w:rsidR="002B6E96" w:rsidRDefault="002B6E96" w:rsidP="002B6E96">
      <w:pPr>
        <w:pStyle w:val="PL"/>
        <w:rPr>
          <w:lang w:val="en-US"/>
        </w:rPr>
      </w:pPr>
      <w:r>
        <w:rPr>
          <w:lang w:val="en-US"/>
        </w:rPr>
        <w:t xml:space="preserve">          type: boolean</w:t>
      </w:r>
    </w:p>
    <w:p w14:paraId="2F5E0180" w14:textId="77777777" w:rsidR="002B6E96" w:rsidRDefault="002B6E96" w:rsidP="002B6E96">
      <w:pPr>
        <w:pStyle w:val="PL"/>
        <w:rPr>
          <w:lang w:val="en-US"/>
        </w:rPr>
      </w:pPr>
      <w:r>
        <w:rPr>
          <w:lang w:val="en-US"/>
        </w:rPr>
        <w:t xml:space="preserve">          default: false</w:t>
      </w:r>
    </w:p>
    <w:p w14:paraId="446C65F0" w14:textId="77777777" w:rsidR="002B6E96" w:rsidRDefault="002B6E96" w:rsidP="002B6E96">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0D8F8B3F" w14:textId="77777777" w:rsidR="002B6E96" w:rsidRDefault="002B6E96" w:rsidP="002B6E96">
      <w:pPr>
        <w:pStyle w:val="PL"/>
        <w:rPr>
          <w:lang w:val="en-US"/>
        </w:rPr>
      </w:pPr>
      <w:r w:rsidRPr="002E5CBA">
        <w:rPr>
          <w:lang w:val="en-US"/>
        </w:rPr>
        <w:t xml:space="preserve">          $ref: 'TS29571_CommonData.yaml#/components/schemas/RefToBinaryData'</w:t>
      </w:r>
    </w:p>
    <w:p w14:paraId="56DDA84F" w14:textId="77777777" w:rsidR="002B6E96" w:rsidRPr="002E5CBA" w:rsidRDefault="002B6E96" w:rsidP="002B6E96">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108EAFED" w14:textId="77777777" w:rsidR="002B6E96" w:rsidRDefault="002B6E96" w:rsidP="002B6E96">
      <w:pPr>
        <w:pStyle w:val="PL"/>
        <w:rPr>
          <w:lang w:val="en-US"/>
        </w:rPr>
      </w:pPr>
      <w:r w:rsidRPr="002E5CBA">
        <w:rPr>
          <w:lang w:val="en-US"/>
        </w:rPr>
        <w:t xml:space="preserve">          $ref: '#/components/schemas/</w:t>
      </w:r>
      <w:r>
        <w:rPr>
          <w:lang w:val="en-US"/>
        </w:rPr>
        <w:t>N2SmInfoType</w:t>
      </w:r>
      <w:r w:rsidRPr="002E5CBA">
        <w:rPr>
          <w:lang w:val="en-US"/>
        </w:rPr>
        <w:t>'</w:t>
      </w:r>
    </w:p>
    <w:p w14:paraId="4CFFC6AD" w14:textId="77777777" w:rsidR="002B6E96" w:rsidRDefault="002B6E96" w:rsidP="002B6E96">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0B75C1CD" w14:textId="77777777" w:rsidR="002B6E96" w:rsidRDefault="002B6E96" w:rsidP="002B6E96">
      <w:pPr>
        <w:pStyle w:val="PL"/>
        <w:rPr>
          <w:lang w:val="en-US"/>
        </w:rPr>
      </w:pPr>
      <w:r w:rsidRPr="002E5CBA">
        <w:rPr>
          <w:lang w:val="en-US"/>
        </w:rPr>
        <w:t xml:space="preserve">          $ref: '#/components/schemas/</w:t>
      </w:r>
      <w:r>
        <w:rPr>
          <w:lang w:val="en-US"/>
        </w:rPr>
        <w:t>MaReleaseIndication</w:t>
      </w:r>
      <w:r w:rsidRPr="002E5CBA">
        <w:rPr>
          <w:lang w:val="en-US"/>
        </w:rPr>
        <w:t>'</w:t>
      </w:r>
    </w:p>
    <w:p w14:paraId="3F989EFA" w14:textId="77777777" w:rsidR="002B6E96" w:rsidRDefault="002B6E96" w:rsidP="002B6E96">
      <w:pPr>
        <w:pStyle w:val="PL"/>
        <w:rPr>
          <w:lang w:val="en-US"/>
        </w:rPr>
      </w:pPr>
      <w:r>
        <w:rPr>
          <w:lang w:val="en-US"/>
        </w:rPr>
        <w:t xml:space="preserve">        </w:t>
      </w:r>
      <w:r>
        <w:rPr>
          <w:rFonts w:hint="eastAsia"/>
          <w:lang w:val="en-US" w:eastAsia="zh-CN"/>
        </w:rPr>
        <w:t>maNwUpgradeInd</w:t>
      </w:r>
      <w:r>
        <w:rPr>
          <w:lang w:val="en-US"/>
        </w:rPr>
        <w:t>:</w:t>
      </w:r>
    </w:p>
    <w:p w14:paraId="5D17BDED" w14:textId="77777777" w:rsidR="002B6E96" w:rsidRDefault="002B6E96" w:rsidP="002B6E96">
      <w:pPr>
        <w:pStyle w:val="PL"/>
        <w:rPr>
          <w:lang w:val="en-US" w:eastAsia="zh-CN"/>
        </w:rPr>
      </w:pPr>
      <w:r>
        <w:rPr>
          <w:lang w:val="en-US"/>
        </w:rPr>
        <w:t xml:space="preserve">          type: </w:t>
      </w:r>
      <w:r>
        <w:rPr>
          <w:rFonts w:hint="eastAsia"/>
          <w:lang w:val="en-US" w:eastAsia="zh-CN"/>
        </w:rPr>
        <w:t>boolean</w:t>
      </w:r>
    </w:p>
    <w:p w14:paraId="72DE1685" w14:textId="77777777" w:rsidR="002B6E96" w:rsidRDefault="002B6E96" w:rsidP="002B6E96">
      <w:pPr>
        <w:pStyle w:val="PL"/>
        <w:rPr>
          <w:lang w:val="en-US"/>
        </w:rPr>
      </w:pPr>
      <w:r>
        <w:rPr>
          <w:lang w:val="en-US"/>
        </w:rPr>
        <w:t xml:space="preserve">          default: false</w:t>
      </w:r>
    </w:p>
    <w:p w14:paraId="4D12DBF6" w14:textId="77777777" w:rsidR="002B6E96" w:rsidRPr="002E5CBA" w:rsidRDefault="002B6E96" w:rsidP="002B6E96">
      <w:pPr>
        <w:pStyle w:val="PL"/>
        <w:rPr>
          <w:lang w:val="en-US"/>
        </w:rPr>
      </w:pPr>
      <w:r w:rsidRPr="002E5CBA">
        <w:rPr>
          <w:lang w:val="en-US"/>
        </w:rPr>
        <w:t xml:space="preserve">        </w:t>
      </w:r>
      <w:r>
        <w:rPr>
          <w:rFonts w:hint="eastAsia"/>
          <w:lang w:val="en-US" w:eastAsia="zh-CN"/>
        </w:rPr>
        <w:t>maRequestInd</w:t>
      </w:r>
      <w:r w:rsidRPr="002E5CBA">
        <w:rPr>
          <w:lang w:val="en-US"/>
        </w:rPr>
        <w:t>:</w:t>
      </w:r>
    </w:p>
    <w:p w14:paraId="678D38B8" w14:textId="77777777" w:rsidR="002B6E96" w:rsidRDefault="002B6E96" w:rsidP="002B6E96">
      <w:pPr>
        <w:pStyle w:val="PL"/>
        <w:rPr>
          <w:lang w:val="en-US" w:eastAsia="zh-CN"/>
        </w:rPr>
      </w:pPr>
      <w:r w:rsidRPr="002E5CBA">
        <w:rPr>
          <w:lang w:val="en-US"/>
        </w:rPr>
        <w:t xml:space="preserve">          type: </w:t>
      </w:r>
      <w:r>
        <w:rPr>
          <w:rFonts w:hint="eastAsia"/>
          <w:lang w:val="en-US" w:eastAsia="zh-CN"/>
        </w:rPr>
        <w:t>boolean</w:t>
      </w:r>
    </w:p>
    <w:p w14:paraId="2FC5C835" w14:textId="77777777" w:rsidR="002B6E96" w:rsidRDefault="002B6E96" w:rsidP="002B6E96">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19E592B" w14:textId="77777777" w:rsidR="002B6E96" w:rsidRPr="002E5CBA" w:rsidRDefault="002B6E96" w:rsidP="002B6E96">
      <w:pPr>
        <w:pStyle w:val="PL"/>
        <w:rPr>
          <w:lang w:val="en-US"/>
        </w:rPr>
      </w:pPr>
      <w:r w:rsidRPr="002E5CBA">
        <w:rPr>
          <w:lang w:val="en-US"/>
        </w:rPr>
        <w:t xml:space="preserve">        </w:t>
      </w:r>
      <w:r>
        <w:t>exemptionInd</w:t>
      </w:r>
      <w:r w:rsidRPr="002E5CBA">
        <w:rPr>
          <w:lang w:val="en-US"/>
        </w:rPr>
        <w:t>:</w:t>
      </w:r>
    </w:p>
    <w:p w14:paraId="42CF9E23" w14:textId="2CF4A6DB" w:rsidR="002B6E96" w:rsidRDefault="002B6E96" w:rsidP="002B6E96">
      <w:pPr>
        <w:pStyle w:val="PL"/>
        <w:rPr>
          <w:ins w:id="83" w:author="Bruno Landais" w:date="2020-02-11T11:53:00Z"/>
          <w:lang w:val="en-US"/>
        </w:rPr>
      </w:pPr>
      <w:r w:rsidRPr="002E5CBA">
        <w:rPr>
          <w:lang w:val="en-US"/>
        </w:rPr>
        <w:t xml:space="preserve">          $ref: '#/components/schemas/</w:t>
      </w:r>
      <w:r>
        <w:rPr>
          <w:lang w:val="en-US"/>
        </w:rPr>
        <w:t>E</w:t>
      </w:r>
      <w:r>
        <w:t>xemptionInd</w:t>
      </w:r>
      <w:r w:rsidRPr="002E5CBA">
        <w:rPr>
          <w:lang w:val="en-US"/>
        </w:rPr>
        <w:t>'</w:t>
      </w:r>
    </w:p>
    <w:p w14:paraId="01D1683F" w14:textId="77777777" w:rsidR="001B2E80" w:rsidRPr="002E5CBA" w:rsidRDefault="001B2E80" w:rsidP="001B2E80">
      <w:pPr>
        <w:pStyle w:val="PL"/>
        <w:rPr>
          <w:ins w:id="84" w:author="Bruno Landais" w:date="2020-02-11T11:53:00Z"/>
          <w:lang w:val="en-US"/>
        </w:rPr>
      </w:pPr>
      <w:ins w:id="85" w:author="Bruno Landais" w:date="2020-02-11T11:53:00Z">
        <w:r w:rsidRPr="002E5CBA">
          <w:rPr>
            <w:lang w:val="en-US"/>
          </w:rPr>
          <w:t xml:space="preserve">        </w:t>
        </w:r>
        <w:r>
          <w:rPr>
            <w:lang w:eastAsia="zh-CN"/>
          </w:rPr>
          <w:t>extendedNasSmTimerInd</w:t>
        </w:r>
        <w:r w:rsidRPr="002E5CBA">
          <w:rPr>
            <w:lang w:val="en-US"/>
          </w:rPr>
          <w:t>:</w:t>
        </w:r>
      </w:ins>
    </w:p>
    <w:p w14:paraId="5998E9BD" w14:textId="77777777" w:rsidR="001B2E80" w:rsidRDefault="001B2E80" w:rsidP="001B2E80">
      <w:pPr>
        <w:pStyle w:val="PL"/>
        <w:rPr>
          <w:ins w:id="86" w:author="Bruno Landais" w:date="2020-02-11T11:53:00Z"/>
          <w:lang w:val="en-US" w:eastAsia="zh-CN"/>
        </w:rPr>
      </w:pPr>
      <w:ins w:id="87" w:author="Bruno Landais" w:date="2020-02-11T11:53:00Z">
        <w:r w:rsidRPr="002E5CBA">
          <w:rPr>
            <w:lang w:val="en-US"/>
          </w:rPr>
          <w:t xml:space="preserve">          type: </w:t>
        </w:r>
        <w:r>
          <w:rPr>
            <w:rFonts w:hint="eastAsia"/>
            <w:lang w:val="en-US" w:eastAsia="zh-CN"/>
          </w:rPr>
          <w:t>boolean</w:t>
        </w:r>
      </w:ins>
    </w:p>
    <w:p w14:paraId="40B1D8A7" w14:textId="77777777" w:rsidR="001B2E80" w:rsidRPr="002E5CBA" w:rsidRDefault="001B2E80" w:rsidP="002B6E96">
      <w:pPr>
        <w:pStyle w:val="PL"/>
        <w:rPr>
          <w:lang w:val="en-US"/>
        </w:rPr>
      </w:pPr>
    </w:p>
    <w:p w14:paraId="03ACE23C" w14:textId="24FBCC0C" w:rsidR="00C21A29" w:rsidRDefault="00C21A29" w:rsidP="00C21A29"/>
    <w:p w14:paraId="34149F5F" w14:textId="77777777" w:rsidR="002B6E96" w:rsidRPr="002E5CBA" w:rsidRDefault="002B6E96" w:rsidP="002B6E96">
      <w:pPr>
        <w:pStyle w:val="PL"/>
        <w:rPr>
          <w:lang w:val="en-US"/>
        </w:rPr>
      </w:pPr>
      <w:r>
        <w:rPr>
          <w:lang w:val="en-US"/>
        </w:rPr>
        <w:t>[…]</w:t>
      </w:r>
    </w:p>
    <w:p w14:paraId="6ACFB6A8" w14:textId="77777777" w:rsidR="002B6E96" w:rsidRPr="00C21A29" w:rsidRDefault="002B6E96" w:rsidP="00C21A29"/>
    <w:bookmarkEnd w:id="3"/>
    <w:bookmarkEnd w:id="4"/>
    <w:bookmarkEnd w:id="5"/>
    <w:bookmarkEnd w:id="6"/>
    <w:bookmarkEnd w:id="7"/>
    <w:bookmarkEnd w:id="8"/>
    <w:bookmarkEnd w:id="9"/>
    <w:bookmarkEnd w:id="10"/>
    <w:bookmarkEnd w:id="11"/>
    <w:bookmarkEnd w:id="12"/>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D6269" w:rsidRPr="006B5418"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15422A" w:rsidRDefault="0015422A">
      <w:r>
        <w:separator/>
      </w:r>
    </w:p>
  </w:endnote>
  <w:endnote w:type="continuationSeparator" w:id="0">
    <w:p w14:paraId="4E92CD84" w14:textId="77777777" w:rsidR="0015422A" w:rsidRDefault="00154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15422A" w:rsidRDefault="001542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15422A" w:rsidRDefault="001542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15422A" w:rsidRDefault="001542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15422A" w:rsidRDefault="0015422A">
      <w:r>
        <w:separator/>
      </w:r>
    </w:p>
  </w:footnote>
  <w:footnote w:type="continuationSeparator" w:id="0">
    <w:p w14:paraId="010182A0" w14:textId="77777777" w:rsidR="0015422A" w:rsidRDefault="00154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15422A" w:rsidRDefault="001542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15422A" w:rsidRDefault="001542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15422A" w:rsidRDefault="001542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15422A" w:rsidRDefault="001542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15422A" w:rsidRDefault="001542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15422A" w:rsidRDefault="001542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5"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AAA14D6"/>
    <w:multiLevelType w:val="multilevel"/>
    <w:tmpl w:val="EF44C2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5"/>
  </w:num>
  <w:num w:numId="2">
    <w:abstractNumId w:val="9"/>
  </w:num>
  <w:num w:numId="3">
    <w:abstractNumId w:val="8"/>
  </w:num>
  <w:num w:numId="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
  </w:num>
  <w:num w:numId="7">
    <w:abstractNumId w:val="7"/>
  </w:num>
  <w:num w:numId="8">
    <w:abstractNumId w:val="4"/>
  </w:num>
  <w:num w:numId="9">
    <w:abstractNumId w:val="6"/>
  </w:num>
  <w:num w:numId="10">
    <w:abstractNumId w:val="3"/>
  </w:num>
  <w:num w:numId="11">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D9"/>
    <w:rsid w:val="00035832"/>
    <w:rsid w:val="00062EE6"/>
    <w:rsid w:val="000654EE"/>
    <w:rsid w:val="000905FE"/>
    <w:rsid w:val="00091DE2"/>
    <w:rsid w:val="0009338E"/>
    <w:rsid w:val="00096BEC"/>
    <w:rsid w:val="000A1D16"/>
    <w:rsid w:val="000A1F6F"/>
    <w:rsid w:val="000A4C6B"/>
    <w:rsid w:val="000A6394"/>
    <w:rsid w:val="000B66E2"/>
    <w:rsid w:val="000B7FED"/>
    <w:rsid w:val="000C038A"/>
    <w:rsid w:val="000C6598"/>
    <w:rsid w:val="000D3621"/>
    <w:rsid w:val="000D47EE"/>
    <w:rsid w:val="00104D2D"/>
    <w:rsid w:val="00111C05"/>
    <w:rsid w:val="00114552"/>
    <w:rsid w:val="001159A6"/>
    <w:rsid w:val="00133CDF"/>
    <w:rsid w:val="00145D43"/>
    <w:rsid w:val="00153C8E"/>
    <w:rsid w:val="0015422A"/>
    <w:rsid w:val="001910AA"/>
    <w:rsid w:val="00192C46"/>
    <w:rsid w:val="001A08B3"/>
    <w:rsid w:val="001A7B60"/>
    <w:rsid w:val="001B2E80"/>
    <w:rsid w:val="001B52F0"/>
    <w:rsid w:val="001B7A65"/>
    <w:rsid w:val="001D1F4A"/>
    <w:rsid w:val="001D5AF4"/>
    <w:rsid w:val="001D6269"/>
    <w:rsid w:val="001D7AF6"/>
    <w:rsid w:val="001E2F2A"/>
    <w:rsid w:val="001E41F3"/>
    <w:rsid w:val="001E4AD9"/>
    <w:rsid w:val="002113BC"/>
    <w:rsid w:val="0023738F"/>
    <w:rsid w:val="002474DC"/>
    <w:rsid w:val="0025293A"/>
    <w:rsid w:val="00257114"/>
    <w:rsid w:val="0026004D"/>
    <w:rsid w:val="002616E3"/>
    <w:rsid w:val="002640DD"/>
    <w:rsid w:val="00264A67"/>
    <w:rsid w:val="00274CD8"/>
    <w:rsid w:val="00275D12"/>
    <w:rsid w:val="00284FEB"/>
    <w:rsid w:val="002860C4"/>
    <w:rsid w:val="00291ACD"/>
    <w:rsid w:val="002930E3"/>
    <w:rsid w:val="002A01A9"/>
    <w:rsid w:val="002B4D55"/>
    <w:rsid w:val="002B5741"/>
    <w:rsid w:val="002B6E96"/>
    <w:rsid w:val="002C53AD"/>
    <w:rsid w:val="002D366A"/>
    <w:rsid w:val="002E17D1"/>
    <w:rsid w:val="002F19B5"/>
    <w:rsid w:val="00305409"/>
    <w:rsid w:val="00311871"/>
    <w:rsid w:val="00322017"/>
    <w:rsid w:val="003462CD"/>
    <w:rsid w:val="003609EF"/>
    <w:rsid w:val="0036231A"/>
    <w:rsid w:val="00374AE2"/>
    <w:rsid w:val="00374DD4"/>
    <w:rsid w:val="00386B8F"/>
    <w:rsid w:val="003A4FD5"/>
    <w:rsid w:val="003B56DD"/>
    <w:rsid w:val="003B594B"/>
    <w:rsid w:val="003C0415"/>
    <w:rsid w:val="003E1A36"/>
    <w:rsid w:val="004044F7"/>
    <w:rsid w:val="00410371"/>
    <w:rsid w:val="004242F1"/>
    <w:rsid w:val="004377F2"/>
    <w:rsid w:val="00444015"/>
    <w:rsid w:val="00445A5E"/>
    <w:rsid w:val="00450700"/>
    <w:rsid w:val="004616F5"/>
    <w:rsid w:val="004B75B7"/>
    <w:rsid w:val="004E1669"/>
    <w:rsid w:val="004E2032"/>
    <w:rsid w:val="004F4B61"/>
    <w:rsid w:val="005067F0"/>
    <w:rsid w:val="005075FE"/>
    <w:rsid w:val="0051580D"/>
    <w:rsid w:val="005277BC"/>
    <w:rsid w:val="00530235"/>
    <w:rsid w:val="005412C5"/>
    <w:rsid w:val="00546A67"/>
    <w:rsid w:val="00547111"/>
    <w:rsid w:val="00565DAF"/>
    <w:rsid w:val="00570453"/>
    <w:rsid w:val="005707C8"/>
    <w:rsid w:val="00592D74"/>
    <w:rsid w:val="005A1B46"/>
    <w:rsid w:val="005B115E"/>
    <w:rsid w:val="005E2C44"/>
    <w:rsid w:val="005E561A"/>
    <w:rsid w:val="00621188"/>
    <w:rsid w:val="0062125C"/>
    <w:rsid w:val="006257ED"/>
    <w:rsid w:val="006346DB"/>
    <w:rsid w:val="006466D3"/>
    <w:rsid w:val="00647325"/>
    <w:rsid w:val="00673B10"/>
    <w:rsid w:val="006751B7"/>
    <w:rsid w:val="00693BF8"/>
    <w:rsid w:val="00695808"/>
    <w:rsid w:val="006A3253"/>
    <w:rsid w:val="006B46FB"/>
    <w:rsid w:val="006B61A3"/>
    <w:rsid w:val="006D4DA3"/>
    <w:rsid w:val="006D5A86"/>
    <w:rsid w:val="006D685A"/>
    <w:rsid w:val="006E21FB"/>
    <w:rsid w:val="0070259B"/>
    <w:rsid w:val="0074451C"/>
    <w:rsid w:val="007510EF"/>
    <w:rsid w:val="007522DA"/>
    <w:rsid w:val="00756FC7"/>
    <w:rsid w:val="0076356C"/>
    <w:rsid w:val="007744F5"/>
    <w:rsid w:val="00792342"/>
    <w:rsid w:val="00795FE2"/>
    <w:rsid w:val="007977A8"/>
    <w:rsid w:val="007B0BC6"/>
    <w:rsid w:val="007B512A"/>
    <w:rsid w:val="007C2097"/>
    <w:rsid w:val="007D6A07"/>
    <w:rsid w:val="007E1B1B"/>
    <w:rsid w:val="007E2CF4"/>
    <w:rsid w:val="007F7259"/>
    <w:rsid w:val="008040A8"/>
    <w:rsid w:val="00807FF8"/>
    <w:rsid w:val="00825CDA"/>
    <w:rsid w:val="008279FA"/>
    <w:rsid w:val="008626E7"/>
    <w:rsid w:val="00870EE7"/>
    <w:rsid w:val="008863B9"/>
    <w:rsid w:val="0089152B"/>
    <w:rsid w:val="008A45A6"/>
    <w:rsid w:val="008B08D4"/>
    <w:rsid w:val="008D6E8F"/>
    <w:rsid w:val="008E73E0"/>
    <w:rsid w:val="008F17B7"/>
    <w:rsid w:val="008F193E"/>
    <w:rsid w:val="008F686C"/>
    <w:rsid w:val="008F68B0"/>
    <w:rsid w:val="00905CFA"/>
    <w:rsid w:val="009068A3"/>
    <w:rsid w:val="00913B12"/>
    <w:rsid w:val="009148DE"/>
    <w:rsid w:val="00920AA3"/>
    <w:rsid w:val="00941E30"/>
    <w:rsid w:val="00946B79"/>
    <w:rsid w:val="00956563"/>
    <w:rsid w:val="00965734"/>
    <w:rsid w:val="00975A53"/>
    <w:rsid w:val="009777D9"/>
    <w:rsid w:val="00991B88"/>
    <w:rsid w:val="009931B8"/>
    <w:rsid w:val="009A324B"/>
    <w:rsid w:val="009A5753"/>
    <w:rsid w:val="009A579D"/>
    <w:rsid w:val="009E3297"/>
    <w:rsid w:val="009E7944"/>
    <w:rsid w:val="009F734F"/>
    <w:rsid w:val="00A04602"/>
    <w:rsid w:val="00A14606"/>
    <w:rsid w:val="00A246B6"/>
    <w:rsid w:val="00A33C41"/>
    <w:rsid w:val="00A3701F"/>
    <w:rsid w:val="00A40CFD"/>
    <w:rsid w:val="00A47E70"/>
    <w:rsid w:val="00A50CF0"/>
    <w:rsid w:val="00A536BB"/>
    <w:rsid w:val="00A54CC6"/>
    <w:rsid w:val="00A714D1"/>
    <w:rsid w:val="00A7671C"/>
    <w:rsid w:val="00A80ED0"/>
    <w:rsid w:val="00AA2CBC"/>
    <w:rsid w:val="00AB5F03"/>
    <w:rsid w:val="00AC154A"/>
    <w:rsid w:val="00AC5820"/>
    <w:rsid w:val="00AD1CD8"/>
    <w:rsid w:val="00AE4A57"/>
    <w:rsid w:val="00AE5B7B"/>
    <w:rsid w:val="00AF3B00"/>
    <w:rsid w:val="00B00B0F"/>
    <w:rsid w:val="00B03B37"/>
    <w:rsid w:val="00B06214"/>
    <w:rsid w:val="00B12147"/>
    <w:rsid w:val="00B222F9"/>
    <w:rsid w:val="00B258BB"/>
    <w:rsid w:val="00B41F02"/>
    <w:rsid w:val="00B551E5"/>
    <w:rsid w:val="00B67B97"/>
    <w:rsid w:val="00B726CF"/>
    <w:rsid w:val="00B75EC0"/>
    <w:rsid w:val="00B842C5"/>
    <w:rsid w:val="00B968C8"/>
    <w:rsid w:val="00BA3EC5"/>
    <w:rsid w:val="00BA51D9"/>
    <w:rsid w:val="00BB3CE8"/>
    <w:rsid w:val="00BB5DFC"/>
    <w:rsid w:val="00BC28F5"/>
    <w:rsid w:val="00BC2C96"/>
    <w:rsid w:val="00BD279D"/>
    <w:rsid w:val="00BD2F87"/>
    <w:rsid w:val="00BD6BB8"/>
    <w:rsid w:val="00BE072E"/>
    <w:rsid w:val="00BE2AA5"/>
    <w:rsid w:val="00BF2B89"/>
    <w:rsid w:val="00C21093"/>
    <w:rsid w:val="00C21A29"/>
    <w:rsid w:val="00C22A38"/>
    <w:rsid w:val="00C24704"/>
    <w:rsid w:val="00C2548F"/>
    <w:rsid w:val="00C256BB"/>
    <w:rsid w:val="00C339CC"/>
    <w:rsid w:val="00C36B32"/>
    <w:rsid w:val="00C42039"/>
    <w:rsid w:val="00C6306C"/>
    <w:rsid w:val="00C66BA2"/>
    <w:rsid w:val="00C913E6"/>
    <w:rsid w:val="00C944A1"/>
    <w:rsid w:val="00C95985"/>
    <w:rsid w:val="00CC5026"/>
    <w:rsid w:val="00CC68D0"/>
    <w:rsid w:val="00CF1938"/>
    <w:rsid w:val="00CF7EEB"/>
    <w:rsid w:val="00D03F9A"/>
    <w:rsid w:val="00D06D51"/>
    <w:rsid w:val="00D24991"/>
    <w:rsid w:val="00D50255"/>
    <w:rsid w:val="00D66520"/>
    <w:rsid w:val="00D813DA"/>
    <w:rsid w:val="00D876BF"/>
    <w:rsid w:val="00D87AF5"/>
    <w:rsid w:val="00D91D02"/>
    <w:rsid w:val="00DA7041"/>
    <w:rsid w:val="00DD2DA4"/>
    <w:rsid w:val="00DD6B11"/>
    <w:rsid w:val="00DD6D0A"/>
    <w:rsid w:val="00DE34CF"/>
    <w:rsid w:val="00DE609C"/>
    <w:rsid w:val="00DF5627"/>
    <w:rsid w:val="00E030E3"/>
    <w:rsid w:val="00E13F3D"/>
    <w:rsid w:val="00E14C7D"/>
    <w:rsid w:val="00E251DC"/>
    <w:rsid w:val="00E34898"/>
    <w:rsid w:val="00E43E2E"/>
    <w:rsid w:val="00E62D5E"/>
    <w:rsid w:val="00E66F9C"/>
    <w:rsid w:val="00E71F4D"/>
    <w:rsid w:val="00E7625F"/>
    <w:rsid w:val="00E8079D"/>
    <w:rsid w:val="00E8544C"/>
    <w:rsid w:val="00E855B3"/>
    <w:rsid w:val="00EA2064"/>
    <w:rsid w:val="00EB09B7"/>
    <w:rsid w:val="00EB6E21"/>
    <w:rsid w:val="00EC013E"/>
    <w:rsid w:val="00EC4899"/>
    <w:rsid w:val="00EE6314"/>
    <w:rsid w:val="00EE7D7C"/>
    <w:rsid w:val="00EF498B"/>
    <w:rsid w:val="00EF6A89"/>
    <w:rsid w:val="00F25D98"/>
    <w:rsid w:val="00F26E80"/>
    <w:rsid w:val="00F300FB"/>
    <w:rsid w:val="00F3639A"/>
    <w:rsid w:val="00F4158C"/>
    <w:rsid w:val="00F56B72"/>
    <w:rsid w:val="00F6220B"/>
    <w:rsid w:val="00F7102C"/>
    <w:rsid w:val="00F722DD"/>
    <w:rsid w:val="00F77005"/>
    <w:rsid w:val="00F96C13"/>
    <w:rsid w:val="00FA1D13"/>
    <w:rsid w:val="00FB6386"/>
    <w:rsid w:val="00FF183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EXCar">
    <w:name w:val="EX Car"/>
    <w:link w:val="EX"/>
    <w:rsid w:val="00A40CFD"/>
    <w:rPr>
      <w:rFonts w:ascii="Times New Roman" w:hAnsi="Times New Roman"/>
      <w:lang w:val="en-GB" w:eastAsia="en-US"/>
    </w:rPr>
  </w:style>
  <w:style w:type="character" w:customStyle="1" w:styleId="B2Char">
    <w:name w:val="B2 Char"/>
    <w:link w:val="B2"/>
    <w:qFormat/>
    <w:rsid w:val="0089152B"/>
    <w:rPr>
      <w:rFonts w:ascii="Times New Roman" w:hAnsi="Times New Roman"/>
      <w:lang w:val="en-GB" w:eastAsia="en-US"/>
    </w:rPr>
  </w:style>
  <w:style w:type="character" w:customStyle="1" w:styleId="NOZchn">
    <w:name w:val="NO Zchn"/>
    <w:link w:val="NO"/>
    <w:locked/>
    <w:rsid w:val="009068A3"/>
    <w:rPr>
      <w:rFonts w:ascii="Times New Roman" w:hAnsi="Times New Roman"/>
      <w:lang w:val="en-GB" w:eastAsia="en-US"/>
    </w:rPr>
  </w:style>
  <w:style w:type="character" w:customStyle="1" w:styleId="EditorsNoteChar">
    <w:name w:val="Editor's Note Char"/>
    <w:aliases w:val="EN Char"/>
    <w:link w:val="EditorsNote"/>
    <w:rsid w:val="000905FE"/>
    <w:rPr>
      <w:rFonts w:ascii="Times New Roman" w:hAnsi="Times New Roman"/>
      <w:color w:val="FF0000"/>
      <w:lang w:val="en-GB" w:eastAsia="en-US"/>
    </w:rPr>
  </w:style>
  <w:style w:type="character" w:customStyle="1" w:styleId="Heading2Char">
    <w:name w:val="Heading 2 Char"/>
    <w:link w:val="Heading2"/>
    <w:rsid w:val="00264A67"/>
    <w:rPr>
      <w:rFonts w:ascii="Arial" w:hAnsi="Arial"/>
      <w:sz w:val="32"/>
      <w:lang w:val="en-GB" w:eastAsia="en-US"/>
    </w:rPr>
  </w:style>
  <w:style w:type="character" w:customStyle="1" w:styleId="NOChar">
    <w:name w:val="NO Char"/>
    <w:rsid w:val="0062125C"/>
    <w:rPr>
      <w:lang w:val="en-GB" w:eastAsia="en-US" w:bidi="ar-SA"/>
    </w:rPr>
  </w:style>
  <w:style w:type="character" w:customStyle="1" w:styleId="ListChar">
    <w:name w:val="List Char"/>
    <w:link w:val="List"/>
    <w:rsid w:val="0062125C"/>
    <w:rPr>
      <w:rFonts w:ascii="Times New Roman" w:hAnsi="Times New Roman"/>
      <w:lang w:val="en-GB" w:eastAsia="en-US"/>
    </w:rPr>
  </w:style>
  <w:style w:type="paragraph" w:customStyle="1" w:styleId="TAJ">
    <w:name w:val="TAJ"/>
    <w:basedOn w:val="TH"/>
    <w:rsid w:val="0062125C"/>
  </w:style>
  <w:style w:type="paragraph" w:customStyle="1" w:styleId="Guidance">
    <w:name w:val="Guidance"/>
    <w:basedOn w:val="Normal"/>
    <w:rsid w:val="0062125C"/>
    <w:rPr>
      <w:i/>
      <w:color w:val="0000FF"/>
    </w:rPr>
  </w:style>
  <w:style w:type="paragraph" w:styleId="BodyText">
    <w:name w:val="Body Text"/>
    <w:basedOn w:val="Normal"/>
    <w:link w:val="BodyTextChar"/>
    <w:rsid w:val="0062125C"/>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62125C"/>
    <w:rPr>
      <w:rFonts w:ascii="Times New Roman" w:hAnsi="Times New Roman"/>
      <w:lang w:val="en-GB" w:eastAsia="en-US"/>
    </w:rPr>
  </w:style>
  <w:style w:type="paragraph" w:styleId="BodyTextIndent">
    <w:name w:val="Body Text Indent"/>
    <w:basedOn w:val="Normal"/>
    <w:link w:val="BodyTextIndentChar"/>
    <w:rsid w:val="0062125C"/>
    <w:pPr>
      <w:overflowPunct w:val="0"/>
      <w:autoSpaceDE w:val="0"/>
      <w:autoSpaceDN w:val="0"/>
      <w:adjustRightInd w:val="0"/>
      <w:ind w:left="284"/>
      <w:textAlignment w:val="baseline"/>
    </w:pPr>
  </w:style>
  <w:style w:type="character" w:customStyle="1" w:styleId="BodyTextIndentChar">
    <w:name w:val="Body Text Indent Char"/>
    <w:basedOn w:val="DefaultParagraphFont"/>
    <w:link w:val="BodyTextIndent"/>
    <w:rsid w:val="0062125C"/>
    <w:rPr>
      <w:rFonts w:ascii="Times New Roman" w:hAnsi="Times New Roman"/>
      <w:lang w:val="en-GB" w:eastAsia="en-US"/>
    </w:rPr>
  </w:style>
  <w:style w:type="paragraph" w:customStyle="1" w:styleId="TFBefore6pt">
    <w:name w:val="TF + Before:  6 pt"/>
    <w:basedOn w:val="Normal"/>
    <w:rsid w:val="0062125C"/>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62125C"/>
    <w:pPr>
      <w:ind w:left="851"/>
    </w:pPr>
    <w:rPr>
      <w:rFonts w:eastAsia="SimSun"/>
    </w:rPr>
  </w:style>
  <w:style w:type="paragraph" w:customStyle="1" w:styleId="INDENT2">
    <w:name w:val="INDENT2"/>
    <w:basedOn w:val="Normal"/>
    <w:rsid w:val="0062125C"/>
    <w:pPr>
      <w:ind w:left="1135" w:hanging="284"/>
    </w:pPr>
    <w:rPr>
      <w:rFonts w:eastAsia="SimSun"/>
    </w:rPr>
  </w:style>
  <w:style w:type="paragraph" w:customStyle="1" w:styleId="INDENT3">
    <w:name w:val="INDENT3"/>
    <w:basedOn w:val="Normal"/>
    <w:rsid w:val="0062125C"/>
    <w:pPr>
      <w:ind w:left="1701" w:hanging="567"/>
    </w:pPr>
    <w:rPr>
      <w:rFonts w:eastAsia="SimSun"/>
    </w:rPr>
  </w:style>
  <w:style w:type="paragraph" w:customStyle="1" w:styleId="FigureTitle">
    <w:name w:val="Figure_Title"/>
    <w:basedOn w:val="Normal"/>
    <w:next w:val="Normal"/>
    <w:rsid w:val="0062125C"/>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62125C"/>
    <w:pPr>
      <w:keepNext/>
      <w:keepLines/>
    </w:pPr>
    <w:rPr>
      <w:rFonts w:eastAsia="SimSun"/>
      <w:b/>
    </w:rPr>
  </w:style>
  <w:style w:type="paragraph" w:customStyle="1" w:styleId="CouvRecTitle">
    <w:name w:val="Couv Rec Title"/>
    <w:basedOn w:val="Normal"/>
    <w:rsid w:val="0062125C"/>
    <w:pPr>
      <w:keepNext/>
      <w:keepLines/>
      <w:spacing w:before="240"/>
      <w:ind w:left="1418"/>
    </w:pPr>
    <w:rPr>
      <w:rFonts w:ascii="Arial" w:eastAsia="SimSun" w:hAnsi="Arial"/>
      <w:b/>
      <w:sz w:val="36"/>
      <w:lang w:val="en-US"/>
    </w:rPr>
  </w:style>
  <w:style w:type="paragraph" w:styleId="PlainText">
    <w:name w:val="Plain Text"/>
    <w:basedOn w:val="Normal"/>
    <w:link w:val="PlainTextChar"/>
    <w:rsid w:val="0062125C"/>
    <w:rPr>
      <w:rFonts w:ascii="Courier New" w:eastAsia="SimSun" w:hAnsi="Courier New"/>
      <w:lang w:val="nb-NO"/>
    </w:rPr>
  </w:style>
  <w:style w:type="character" w:customStyle="1" w:styleId="PlainTextChar">
    <w:name w:val="Plain Text Char"/>
    <w:basedOn w:val="DefaultParagraphFont"/>
    <w:link w:val="PlainText"/>
    <w:rsid w:val="0062125C"/>
    <w:rPr>
      <w:rFonts w:ascii="Courier New" w:eastAsia="SimSun" w:hAnsi="Courier New"/>
      <w:lang w:val="nb-NO" w:eastAsia="en-US"/>
    </w:rPr>
  </w:style>
  <w:style w:type="paragraph" w:customStyle="1" w:styleId="TAV">
    <w:name w:val="TAV"/>
    <w:basedOn w:val="TAC"/>
    <w:rsid w:val="0062125C"/>
    <w:pPr>
      <w:jc w:val="left"/>
    </w:pPr>
    <w:rPr>
      <w:rFonts w:eastAsia="SimSun"/>
      <w:lang w:val="en-US"/>
    </w:rPr>
  </w:style>
  <w:style w:type="paragraph" w:customStyle="1" w:styleId="TAk">
    <w:name w:val="TAk"/>
    <w:basedOn w:val="TAL"/>
    <w:link w:val="TAkChar"/>
    <w:rsid w:val="0062125C"/>
    <w:pPr>
      <w:numPr>
        <w:numId w:val="1"/>
      </w:numPr>
    </w:pPr>
    <w:rPr>
      <w:sz w:val="16"/>
      <w:szCs w:val="16"/>
    </w:rPr>
  </w:style>
  <w:style w:type="character" w:customStyle="1" w:styleId="TAkChar">
    <w:name w:val="TAk Char"/>
    <w:link w:val="TAk"/>
    <w:rsid w:val="0062125C"/>
    <w:rPr>
      <w:rFonts w:ascii="Arial" w:hAnsi="Arial"/>
      <w:sz w:val="16"/>
      <w:szCs w:val="16"/>
      <w:lang w:val="en-GB" w:eastAsia="en-US"/>
    </w:rPr>
  </w:style>
  <w:style w:type="character" w:customStyle="1" w:styleId="HeaderChar">
    <w:name w:val="Header Char"/>
    <w:link w:val="Header"/>
    <w:rsid w:val="0062125C"/>
    <w:rPr>
      <w:rFonts w:ascii="Arial" w:hAnsi="Arial"/>
      <w:b/>
      <w:noProof/>
      <w:sz w:val="18"/>
      <w:lang w:val="en-GB" w:eastAsia="en-US"/>
    </w:rPr>
  </w:style>
  <w:style w:type="table" w:styleId="TableGrid">
    <w:name w:val="Table Grid"/>
    <w:basedOn w:val="TableNormal"/>
    <w:uiPriority w:val="59"/>
    <w:rsid w:val="0062125C"/>
    <w:pPr>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62125C"/>
  </w:style>
  <w:style w:type="paragraph" w:customStyle="1" w:styleId="tal0">
    <w:name w:val="tal"/>
    <w:basedOn w:val="Normal"/>
    <w:rsid w:val="0062125C"/>
    <w:pPr>
      <w:keepNext/>
      <w:spacing w:after="0"/>
    </w:pPr>
    <w:rPr>
      <w:rFonts w:ascii="Arial" w:eastAsia="SimSun" w:hAnsi="Arial" w:cs="Arial"/>
      <w:sz w:val="18"/>
      <w:szCs w:val="18"/>
      <w:lang w:val="fr-FR" w:eastAsia="fr-FR"/>
    </w:rPr>
  </w:style>
  <w:style w:type="paragraph" w:customStyle="1" w:styleId="tan0">
    <w:name w:val="tan"/>
    <w:basedOn w:val="Normal"/>
    <w:rsid w:val="0062125C"/>
    <w:pPr>
      <w:keepNext/>
      <w:spacing w:after="0"/>
      <w:ind w:left="851" w:hanging="851"/>
    </w:pPr>
    <w:rPr>
      <w:rFonts w:ascii="Arial" w:eastAsia="SimSun" w:hAnsi="Arial" w:cs="Arial"/>
      <w:sz w:val="18"/>
      <w:szCs w:val="18"/>
      <w:lang w:val="fr-FR" w:eastAsia="fr-FR"/>
    </w:rPr>
  </w:style>
  <w:style w:type="character" w:customStyle="1" w:styleId="apple-style-span">
    <w:name w:val="apple-style-span"/>
    <w:basedOn w:val="DefaultParagraphFont"/>
    <w:rsid w:val="0062125C"/>
  </w:style>
  <w:style w:type="character" w:customStyle="1" w:styleId="B1Char1">
    <w:name w:val="B1 Char1"/>
    <w:rsid w:val="0062125C"/>
    <w:rPr>
      <w:rFonts w:ascii="Times New Roman" w:hAnsi="Times New Roman"/>
      <w:lang w:val="en-GB" w:eastAsia="en-US"/>
    </w:rPr>
  </w:style>
  <w:style w:type="character" w:customStyle="1" w:styleId="apple-converted-space">
    <w:name w:val="apple-converted-space"/>
    <w:basedOn w:val="DefaultParagraphFont"/>
    <w:rsid w:val="0062125C"/>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2125C"/>
    <w:rPr>
      <w:rFonts w:ascii="Arial" w:hAnsi="Arial"/>
      <w:sz w:val="28"/>
      <w:lang w:val="en-GB" w:eastAsia="en-US"/>
    </w:rPr>
  </w:style>
  <w:style w:type="character" w:customStyle="1" w:styleId="CommentTextChar">
    <w:name w:val="Comment Text Char"/>
    <w:link w:val="CommentText"/>
    <w:rsid w:val="0062125C"/>
    <w:rPr>
      <w:rFonts w:ascii="Times New Roman" w:hAnsi="Times New Roman"/>
      <w:lang w:val="en-GB" w:eastAsia="en-US"/>
    </w:rPr>
  </w:style>
  <w:style w:type="paragraph" w:styleId="Revision">
    <w:name w:val="Revision"/>
    <w:hidden/>
    <w:uiPriority w:val="99"/>
    <w:semiHidden/>
    <w:rsid w:val="0062125C"/>
    <w:rPr>
      <w:rFonts w:ascii="Times New Roman" w:hAnsi="Times New Roman"/>
      <w:lang w:val="en-GB" w:eastAsia="en-US"/>
    </w:rPr>
  </w:style>
  <w:style w:type="character" w:customStyle="1" w:styleId="Heading5Char">
    <w:name w:val="Heading 5 Char"/>
    <w:link w:val="Heading5"/>
    <w:rsid w:val="0062125C"/>
    <w:rPr>
      <w:rFonts w:ascii="Arial" w:hAnsi="Arial"/>
      <w:sz w:val="22"/>
      <w:lang w:val="en-GB" w:eastAsia="en-US"/>
    </w:rPr>
  </w:style>
  <w:style w:type="character" w:customStyle="1" w:styleId="DocumentMapChar">
    <w:name w:val="Document Map Char"/>
    <w:link w:val="DocumentMap"/>
    <w:rsid w:val="0062125C"/>
    <w:rPr>
      <w:rFonts w:ascii="Tahoma" w:hAnsi="Tahoma" w:cs="Tahoma"/>
      <w:shd w:val="clear" w:color="auto" w:fill="000080"/>
      <w:lang w:val="en-GB" w:eastAsia="en-US"/>
    </w:rPr>
  </w:style>
  <w:style w:type="paragraph" w:styleId="ListParagraph">
    <w:name w:val="List Paragraph"/>
    <w:basedOn w:val="Normal"/>
    <w:uiPriority w:val="34"/>
    <w:qFormat/>
    <w:rsid w:val="0062125C"/>
    <w:pPr>
      <w:ind w:left="720"/>
      <w:contextualSpacing/>
    </w:pPr>
  </w:style>
  <w:style w:type="character" w:customStyle="1" w:styleId="EditorsNoteCharChar">
    <w:name w:val="Editor's Note Char Char"/>
    <w:rsid w:val="0062125C"/>
    <w:rPr>
      <w:rFonts w:ascii="Times New Roman" w:hAnsi="Times New Roman"/>
      <w:color w:val="FF0000"/>
      <w:lang w:eastAsia="en-US"/>
    </w:rPr>
  </w:style>
  <w:style w:type="paragraph" w:customStyle="1" w:styleId="FL">
    <w:name w:val="FL"/>
    <w:basedOn w:val="Normal"/>
    <w:rsid w:val="0062125C"/>
    <w:pPr>
      <w:keepNext/>
      <w:keepLines/>
      <w:overflowPunct w:val="0"/>
      <w:autoSpaceDE w:val="0"/>
      <w:autoSpaceDN w:val="0"/>
      <w:adjustRightInd w:val="0"/>
      <w:spacing w:before="60"/>
      <w:jc w:val="center"/>
      <w:textAlignment w:val="baseline"/>
    </w:pPr>
    <w:rPr>
      <w:rFonts w:ascii="Arial" w:hAnsi="Arial"/>
      <w:b/>
    </w:rPr>
  </w:style>
  <w:style w:type="character" w:customStyle="1" w:styleId="FooterChar">
    <w:name w:val="Footer Char"/>
    <w:link w:val="Footer"/>
    <w:rsid w:val="0062125C"/>
    <w:rPr>
      <w:rFonts w:ascii="Arial" w:hAnsi="Arial"/>
      <w:b/>
      <w:i/>
      <w:noProof/>
      <w:sz w:val="18"/>
      <w:lang w:val="en-GB" w:eastAsia="en-US"/>
    </w:rPr>
  </w:style>
  <w:style w:type="character" w:customStyle="1" w:styleId="Heading1Char">
    <w:name w:val="Heading 1 Char"/>
    <w:link w:val="Heading1"/>
    <w:uiPriority w:val="9"/>
    <w:rsid w:val="0062125C"/>
    <w:rPr>
      <w:rFonts w:ascii="Arial" w:hAnsi="Arial"/>
      <w:sz w:val="36"/>
      <w:lang w:val="en-GB" w:eastAsia="en-US"/>
    </w:rPr>
  </w:style>
  <w:style w:type="paragraph" w:customStyle="1" w:styleId="IvDbodytext">
    <w:name w:val="IvD bodytext"/>
    <w:basedOn w:val="BodyText"/>
    <w:link w:val="IvDbodytextChar"/>
    <w:qFormat/>
    <w:rsid w:val="0062125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basedOn w:val="BodyTextChar"/>
    <w:link w:val="IvDbodytext"/>
    <w:rsid w:val="0062125C"/>
    <w:rPr>
      <w:rFonts w:ascii="Arial" w:hAnsi="Arial"/>
      <w:spacing w:val="2"/>
      <w:lang w:val="en-US" w:eastAsia="en-US"/>
    </w:rPr>
  </w:style>
  <w:style w:type="character" w:customStyle="1" w:styleId="EXChar">
    <w:name w:val="EX Char"/>
    <w:locked/>
    <w:rsid w:val="0062125C"/>
    <w:rPr>
      <w:rFonts w:ascii="Times New Roman" w:hAnsi="Times New Roman"/>
      <w:lang w:val="en-GB" w:eastAsia="en-US"/>
    </w:rPr>
  </w:style>
  <w:style w:type="character" w:customStyle="1" w:styleId="CRCoverPageZchn">
    <w:name w:val="CR Cover Page Zchn"/>
    <w:link w:val="CRCoverPage"/>
    <w:locked/>
    <w:rsid w:val="00DD6B11"/>
    <w:rPr>
      <w:rFonts w:ascii="Arial" w:hAnsi="Arial"/>
      <w:lang w:val="en-GB" w:eastAsia="en-US"/>
    </w:rPr>
  </w:style>
  <w:style w:type="paragraph" w:customStyle="1" w:styleId="TempNote">
    <w:name w:val="TempNote"/>
    <w:basedOn w:val="Normal"/>
    <w:qFormat/>
    <w:rsid w:val="00EA2064"/>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A2064"/>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EA2064"/>
    <w:pPr>
      <w:spacing w:before="120" w:after="0"/>
    </w:pPr>
    <w:rPr>
      <w:rFonts w:ascii="Arial" w:hAnsi="Arial"/>
    </w:rPr>
  </w:style>
  <w:style w:type="character" w:customStyle="1" w:styleId="AltNormalChar">
    <w:name w:val="AltNormal Char"/>
    <w:link w:val="AltNormal"/>
    <w:rsid w:val="00EA2064"/>
    <w:rPr>
      <w:rFonts w:ascii="Arial" w:hAnsi="Arial"/>
      <w:lang w:val="en-GB" w:eastAsia="en-US"/>
    </w:rPr>
  </w:style>
  <w:style w:type="paragraph" w:customStyle="1" w:styleId="TemplateH3">
    <w:name w:val="TemplateH3"/>
    <w:basedOn w:val="Normal"/>
    <w:qFormat/>
    <w:rsid w:val="00EA2064"/>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A2064"/>
    <w:pPr>
      <w:overflowPunct w:val="0"/>
      <w:autoSpaceDE w:val="0"/>
      <w:autoSpaceDN w:val="0"/>
      <w:adjustRightInd w:val="0"/>
      <w:textAlignment w:val="baseline"/>
    </w:pPr>
    <w:rPr>
      <w:rFonts w:ascii="Arial" w:hAnsi="Arial" w:cs="Arial"/>
      <w:sz w:val="32"/>
      <w:szCs w:val="32"/>
    </w:rPr>
  </w:style>
  <w:style w:type="character" w:customStyle="1" w:styleId="BalloonTextChar">
    <w:name w:val="Balloon Text Char"/>
    <w:link w:val="BalloonText"/>
    <w:rsid w:val="00EA2064"/>
    <w:rPr>
      <w:rFonts w:ascii="Tahoma" w:hAnsi="Tahoma" w:cs="Tahoma"/>
      <w:sz w:val="16"/>
      <w:szCs w:val="16"/>
      <w:lang w:val="en-GB" w:eastAsia="en-US"/>
    </w:rPr>
  </w:style>
  <w:style w:type="character" w:customStyle="1" w:styleId="Heading6Char">
    <w:name w:val="Heading 6 Char"/>
    <w:link w:val="Heading6"/>
    <w:rsid w:val="00EA2064"/>
    <w:rPr>
      <w:rFonts w:ascii="Arial" w:hAnsi="Arial"/>
      <w:lang w:val="en-GB" w:eastAsia="en-US"/>
    </w:rPr>
  </w:style>
  <w:style w:type="character" w:customStyle="1" w:styleId="FootnoteTextChar">
    <w:name w:val="Footnote Text Char"/>
    <w:link w:val="FootnoteText"/>
    <w:rsid w:val="00EA2064"/>
    <w:rPr>
      <w:rFonts w:ascii="Times New Roman" w:hAnsi="Times New Roman"/>
      <w:sz w:val="16"/>
      <w:lang w:val="en-GB" w:eastAsia="en-US"/>
    </w:rPr>
  </w:style>
  <w:style w:type="character" w:customStyle="1" w:styleId="CommentSubjectChar">
    <w:name w:val="Comment Subject Char"/>
    <w:link w:val="CommentSubject"/>
    <w:rsid w:val="00EA2064"/>
    <w:rPr>
      <w:rFonts w:ascii="Times New Roman" w:hAnsi="Times New Roman"/>
      <w:b/>
      <w:bCs/>
      <w:lang w:val="en-GB" w:eastAsia="en-US"/>
    </w:rPr>
  </w:style>
  <w:style w:type="paragraph" w:styleId="HTMLPreformatted">
    <w:name w:val="HTML Preformatted"/>
    <w:basedOn w:val="Normal"/>
    <w:link w:val="HTMLPreformattedChar"/>
    <w:uiPriority w:val="99"/>
    <w:unhideWhenUsed/>
    <w:rsid w:val="00EA20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EA2064"/>
    <w:rPr>
      <w:rFonts w:ascii="Courier New" w:hAnsi="Courier New" w:cs="Courier New"/>
    </w:rPr>
  </w:style>
  <w:style w:type="character" w:styleId="HTMLCode">
    <w:name w:val="HTML Code"/>
    <w:uiPriority w:val="99"/>
    <w:unhideWhenUsed/>
    <w:rsid w:val="00EA2064"/>
    <w:rPr>
      <w:rFonts w:ascii="Courier New" w:eastAsia="Times New Roman" w:hAnsi="Courier New" w:cs="Courier New"/>
      <w:sz w:val="20"/>
      <w:szCs w:val="20"/>
    </w:rPr>
  </w:style>
  <w:style w:type="character" w:customStyle="1" w:styleId="TFZchn">
    <w:name w:val="TF Zchn"/>
    <w:rsid w:val="00EA206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90323085">
      <w:bodyDiv w:val="1"/>
      <w:marLeft w:val="0"/>
      <w:marRight w:val="0"/>
      <w:marTop w:val="0"/>
      <w:marBottom w:val="0"/>
      <w:divBdr>
        <w:top w:val="none" w:sz="0" w:space="0" w:color="auto"/>
        <w:left w:val="none" w:sz="0" w:space="0" w:color="auto"/>
        <w:bottom w:val="none" w:sz="0" w:space="0" w:color="auto"/>
        <w:right w:val="none" w:sz="0" w:space="0" w:color="auto"/>
      </w:divBdr>
    </w:div>
    <w:div w:id="830292615">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832596155">
      <w:bodyDiv w:val="1"/>
      <w:marLeft w:val="0"/>
      <w:marRight w:val="0"/>
      <w:marTop w:val="0"/>
      <w:marBottom w:val="0"/>
      <w:divBdr>
        <w:top w:val="none" w:sz="0" w:space="0" w:color="auto"/>
        <w:left w:val="none" w:sz="0" w:space="0" w:color="auto"/>
        <w:bottom w:val="none" w:sz="0" w:space="0" w:color="auto"/>
        <w:right w:val="none" w:sz="0" w:space="0" w:color="auto"/>
      </w:divBdr>
    </w:div>
    <w:div w:id="1893271727">
      <w:bodyDiv w:val="1"/>
      <w:marLeft w:val="0"/>
      <w:marRight w:val="0"/>
      <w:marTop w:val="0"/>
      <w:marBottom w:val="0"/>
      <w:divBdr>
        <w:top w:val="none" w:sz="0" w:space="0" w:color="auto"/>
        <w:left w:val="none" w:sz="0" w:space="0" w:color="auto"/>
        <w:bottom w:val="none" w:sz="0" w:space="0" w:color="auto"/>
        <w:right w:val="none" w:sz="0" w:space="0" w:color="auto"/>
      </w:divBdr>
    </w:div>
    <w:div w:id="213524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F97DDA-C856-4B32-B971-2A4BC1AFBA51}">
  <ds:schemaRefs>
    <ds:schemaRef ds:uri="http://schemas.microsoft.com/sharepoint/events"/>
  </ds:schemaRefs>
</ds:datastoreItem>
</file>

<file path=customXml/itemProps2.xml><?xml version="1.0" encoding="utf-8"?>
<ds:datastoreItem xmlns:ds="http://schemas.openxmlformats.org/officeDocument/2006/customXml" ds:itemID="{5D53246B-32A6-49C4-9A37-A9A2C5DE60C4}">
  <ds:schemaRefs>
    <ds:schemaRef ds:uri="http://schemas.microsoft.com/sharepoint/v3/contenttype/forms"/>
  </ds:schemaRefs>
</ds:datastoreItem>
</file>

<file path=customXml/itemProps3.xml><?xml version="1.0" encoding="utf-8"?>
<ds:datastoreItem xmlns:ds="http://schemas.openxmlformats.org/officeDocument/2006/customXml" ds:itemID="{B81C3CF5-8236-42CB-89F5-79B30442D8EB}">
  <ds:schemaRefs>
    <ds:schemaRef ds:uri="http://schemas.microsoft.com/office/2006/documentManagement/types"/>
    <ds:schemaRef ds:uri="http://purl.org/dc/elements/1.1/"/>
    <ds:schemaRef ds:uri="http://schemas.microsoft.com/office/2006/metadata/properties"/>
    <ds:schemaRef ds:uri="71c5aaf6-e6ce-465b-b873-5148d2a4c105"/>
    <ds:schemaRef ds:uri="http://purl.org/dc/terms/"/>
    <ds:schemaRef ds:uri="687e87d0-d0a8-4c48-8f94-14f0c67212c5"/>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7A92C5C7-15E1-44FE-8C4E-9FE71265CE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B6E4E9-9DEE-4DFB-B56B-FF7E59AD4D0B}">
  <ds:schemaRefs>
    <ds:schemaRef ds:uri="Microsoft.SharePoint.Taxonomy.ContentTypeSync"/>
  </ds:schemaRefs>
</ds:datastoreItem>
</file>

<file path=customXml/itemProps6.xml><?xml version="1.0" encoding="utf-8"?>
<ds:datastoreItem xmlns:ds="http://schemas.openxmlformats.org/officeDocument/2006/customXml" ds:itemID="{A3F8E1FB-B802-43AA-AE42-2DC1C50EAD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19</Pages>
  <Words>6411</Words>
  <Characters>35264</Characters>
  <Application>Microsoft Office Word</Application>
  <DocSecurity>0</DocSecurity>
  <Lines>293</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52</cp:revision>
  <cp:lastPrinted>1900-01-01T08:00:00Z</cp:lastPrinted>
  <dcterms:created xsi:type="dcterms:W3CDTF">2020-02-07T12:16:00Z</dcterms:created>
  <dcterms:modified xsi:type="dcterms:W3CDTF">2020-02-11T13:00:00Z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